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77319">
        <w:rPr>
          <w:rFonts w:eastAsia="宋体" w:hint="eastAsia"/>
          <w:sz w:val="22"/>
          <w:szCs w:val="22"/>
          <w:lang w:val="en-GB" w:eastAsia="zh-CN"/>
        </w:rPr>
        <w:t>20</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877319">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sidR="008A0E4E">
        <w:rPr>
          <w:rFonts w:eastAsia="宋体" w:hint="eastAsia"/>
          <w:sz w:val="22"/>
          <w:szCs w:val="22"/>
          <w:lang w:eastAsia="zh-CN"/>
        </w:rPr>
        <w:t xml:space="preserve">   </w:t>
      </w:r>
      <w:r>
        <w:rPr>
          <w:sz w:val="22"/>
          <w:szCs w:val="22"/>
          <w:lang w:val="en-GB"/>
        </w:rPr>
        <w:t>R2-</w:t>
      </w:r>
      <w:r w:rsidR="008A0E4E">
        <w:rPr>
          <w:rFonts w:eastAsiaTheme="minorEastAsia" w:hint="eastAsia"/>
          <w:sz w:val="22"/>
          <w:szCs w:val="22"/>
          <w:lang w:val="en-GB" w:eastAsia="zh-CN"/>
        </w:rPr>
        <w:t>2211438</w:t>
      </w:r>
      <w:r w:rsidR="002D721A">
        <w:rPr>
          <w:rFonts w:eastAsiaTheme="minorEastAsia" w:hint="eastAsia"/>
          <w:sz w:val="22"/>
          <w:szCs w:val="22"/>
          <w:lang w:val="en-GB" w:eastAsia="zh-CN"/>
        </w:rPr>
        <w:t xml:space="preserve">                                          </w:t>
      </w:r>
    </w:p>
    <w:p w:rsidR="00E27CEA" w:rsidRDefault="00F74B2F" w:rsidP="002D721A">
      <w:pPr>
        <w:pStyle w:val="a4"/>
        <w:tabs>
          <w:tab w:val="clear" w:pos="4536"/>
          <w:tab w:val="clear" w:pos="9072"/>
          <w:tab w:val="left" w:pos="7600"/>
        </w:tabs>
        <w:rPr>
          <w:rFonts w:eastAsiaTheme="minorEastAsia"/>
          <w:sz w:val="22"/>
          <w:szCs w:val="22"/>
          <w:lang w:val="en-GB" w:eastAsia="zh-CN"/>
        </w:rPr>
      </w:pPr>
      <w:r w:rsidRPr="00F74B2F">
        <w:rPr>
          <w:rFonts w:eastAsiaTheme="minorEastAsia"/>
          <w:sz w:val="22"/>
          <w:szCs w:val="22"/>
          <w:lang w:val="en-GB" w:eastAsia="zh-CN"/>
        </w:rPr>
        <w:t>Toulouse,</w:t>
      </w:r>
      <w:r w:rsidR="00751A92">
        <w:rPr>
          <w:rFonts w:eastAsiaTheme="minorEastAsia" w:hint="eastAsia"/>
          <w:sz w:val="22"/>
          <w:szCs w:val="22"/>
          <w:lang w:val="en-GB" w:eastAsia="zh-CN"/>
        </w:rPr>
        <w:t xml:space="preserve"> France,</w:t>
      </w:r>
      <w:r w:rsidRPr="00F74B2F">
        <w:rPr>
          <w:rFonts w:eastAsiaTheme="minorEastAsia"/>
          <w:sz w:val="22"/>
          <w:szCs w:val="22"/>
          <w:lang w:val="en-GB" w:eastAsia="zh-CN"/>
        </w:rPr>
        <w:t xml:space="preserve"> </w:t>
      </w:r>
      <w:r w:rsidR="00776489">
        <w:rPr>
          <w:rFonts w:eastAsiaTheme="minorEastAsia" w:hint="eastAsia"/>
          <w:sz w:val="22"/>
          <w:szCs w:val="22"/>
          <w:lang w:val="en-GB" w:eastAsia="zh-CN"/>
        </w:rPr>
        <w:t>14</w:t>
      </w:r>
      <w:r w:rsidR="00776489">
        <w:rPr>
          <w:rFonts w:eastAsiaTheme="minorEastAsia"/>
          <w:sz w:val="22"/>
          <w:szCs w:val="22"/>
          <w:vertAlign w:val="superscript"/>
          <w:lang w:val="en-GB" w:eastAsia="zh-CN"/>
        </w:rPr>
        <w:t>t</w:t>
      </w:r>
      <w:r w:rsidR="00776489">
        <w:rPr>
          <w:rFonts w:eastAsiaTheme="minorEastAsia" w:hint="eastAsia"/>
          <w:sz w:val="22"/>
          <w:szCs w:val="22"/>
          <w:vertAlign w:val="superscript"/>
          <w:lang w:val="en-GB" w:eastAsia="zh-CN"/>
        </w:rPr>
        <w:t>h</w:t>
      </w:r>
      <w:r w:rsidR="00776489">
        <w:rPr>
          <w:rFonts w:eastAsiaTheme="minorEastAsia"/>
          <w:sz w:val="22"/>
          <w:szCs w:val="22"/>
          <w:lang w:val="en-GB" w:eastAsia="zh-CN"/>
        </w:rPr>
        <w:t xml:space="preserve"> </w:t>
      </w:r>
      <w:r w:rsidR="00CE6898">
        <w:rPr>
          <w:rFonts w:eastAsiaTheme="minorEastAsia"/>
          <w:sz w:val="22"/>
          <w:szCs w:val="22"/>
          <w:lang w:val="en-GB" w:eastAsia="zh-CN"/>
        </w:rPr>
        <w:t>–</w:t>
      </w:r>
      <w:r w:rsidR="00E27CEA">
        <w:rPr>
          <w:rFonts w:eastAsiaTheme="minorEastAsia"/>
          <w:sz w:val="22"/>
          <w:szCs w:val="22"/>
          <w:lang w:val="en-GB" w:eastAsia="zh-CN"/>
        </w:rPr>
        <w:t xml:space="preserve"> </w:t>
      </w:r>
      <w:r w:rsidR="00776489">
        <w:rPr>
          <w:rFonts w:eastAsiaTheme="minorEastAsia" w:hint="eastAsia"/>
          <w:sz w:val="22"/>
          <w:szCs w:val="22"/>
          <w:lang w:val="en-GB" w:eastAsia="zh-CN"/>
        </w:rPr>
        <w:t>18</w:t>
      </w:r>
      <w:r w:rsidR="00776489">
        <w:rPr>
          <w:rFonts w:eastAsiaTheme="minorEastAsia" w:hint="eastAsia"/>
          <w:sz w:val="22"/>
          <w:szCs w:val="22"/>
          <w:vertAlign w:val="superscript"/>
          <w:lang w:val="en-GB" w:eastAsia="zh-CN"/>
        </w:rPr>
        <w:t xml:space="preserve">th </w:t>
      </w:r>
      <w:r w:rsidR="00877319">
        <w:rPr>
          <w:rFonts w:eastAsiaTheme="minorEastAsia" w:hint="eastAsia"/>
          <w:sz w:val="22"/>
          <w:szCs w:val="22"/>
          <w:lang w:val="en-GB" w:eastAsia="zh-CN"/>
        </w:rPr>
        <w:t>Nov</w:t>
      </w:r>
      <w:r w:rsidR="00EB0E9C">
        <w:rPr>
          <w:rFonts w:eastAsiaTheme="minorEastAsia"/>
          <w:sz w:val="22"/>
          <w:szCs w:val="22"/>
          <w:lang w:val="en-GB" w:eastAsia="zh-CN"/>
        </w:rPr>
        <w:t>, 202</w:t>
      </w:r>
      <w:r w:rsidR="00EB0E9C">
        <w:rPr>
          <w:rFonts w:eastAsiaTheme="minorEastAsia" w:hint="eastAsia"/>
          <w:sz w:val="22"/>
          <w:szCs w:val="22"/>
          <w:lang w:val="en-GB" w:eastAsia="zh-CN"/>
        </w:rPr>
        <w:t>2</w:t>
      </w:r>
      <w:r w:rsidR="002D721A">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7B1D56">
        <w:rPr>
          <w:rFonts w:eastAsiaTheme="minorEastAsia" w:cs="Arial" w:hint="eastAsia"/>
          <w:sz w:val="22"/>
          <w:szCs w:val="22"/>
          <w:lang w:eastAsia="zh-CN"/>
        </w:rPr>
        <w:t>Considerations on PDU Prioritization</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085E40">
        <w:rPr>
          <w:rFonts w:eastAsia="宋体" w:cs="Arial" w:hint="eastAsia"/>
          <w:sz w:val="22"/>
          <w:szCs w:val="22"/>
          <w:lang w:eastAsia="zh-CN"/>
        </w:rPr>
        <w:t>8</w:t>
      </w:r>
      <w:r w:rsidR="00D93D67">
        <w:rPr>
          <w:rFonts w:eastAsia="宋体" w:cs="Arial" w:hint="eastAsia"/>
          <w:sz w:val="22"/>
          <w:szCs w:val="22"/>
          <w:lang w:eastAsia="zh-CN"/>
        </w:rPr>
        <w:t>.</w:t>
      </w:r>
      <w:r w:rsidR="007B1D56">
        <w:rPr>
          <w:rFonts w:eastAsia="宋体" w:cs="Arial" w:hint="eastAsia"/>
          <w:sz w:val="22"/>
          <w:szCs w:val="22"/>
          <w:lang w:eastAsia="zh-CN"/>
        </w:rPr>
        <w:t>5</w:t>
      </w:r>
      <w:r w:rsidR="00D236A3">
        <w:rPr>
          <w:rFonts w:eastAsia="宋体" w:cs="Arial" w:hint="eastAsia"/>
          <w:sz w:val="22"/>
          <w:szCs w:val="22"/>
          <w:lang w:eastAsia="zh-CN"/>
        </w:rPr>
        <w:t>.</w:t>
      </w:r>
      <w:r w:rsidR="007B1D56">
        <w:rPr>
          <w:rFonts w:eastAsia="宋体" w:cs="Arial" w:hint="eastAsia"/>
          <w:sz w:val="22"/>
          <w:szCs w:val="22"/>
          <w:lang w:eastAsia="zh-CN"/>
        </w:rPr>
        <w:t>2.2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A05468" w:rsidRPr="00D62F40" w:rsidRDefault="00A05468" w:rsidP="00976D12">
      <w:pPr>
        <w:pStyle w:val="1"/>
        <w:jc w:val="both"/>
        <w:rPr>
          <w:szCs w:val="28"/>
        </w:rPr>
      </w:pPr>
      <w:bookmarkStart w:id="3" w:name="_Ref35586532"/>
      <w:r w:rsidRPr="00D62F40">
        <w:rPr>
          <w:szCs w:val="28"/>
        </w:rPr>
        <w:t>Introduction</w:t>
      </w:r>
      <w:bookmarkEnd w:id="3"/>
    </w:p>
    <w:p w:rsidR="008230ED" w:rsidRDefault="00A05468" w:rsidP="00976D12">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last meeting, </w:t>
      </w:r>
      <w:r w:rsidR="00912981">
        <w:rPr>
          <w:rFonts w:eastAsiaTheme="minorEastAsia" w:hint="eastAsia"/>
          <w:lang w:eastAsia="zh-CN"/>
        </w:rPr>
        <w:t xml:space="preserve">the mapping amongst PDU set, </w:t>
      </w:r>
      <w:proofErr w:type="spellStart"/>
      <w:r w:rsidR="00912981">
        <w:rPr>
          <w:rFonts w:eastAsiaTheme="minorEastAsia" w:hint="eastAsia"/>
          <w:lang w:eastAsia="zh-CN"/>
        </w:rPr>
        <w:t>QoS</w:t>
      </w:r>
      <w:proofErr w:type="spellEnd"/>
      <w:r w:rsidR="00912981">
        <w:rPr>
          <w:rFonts w:eastAsiaTheme="minorEastAsia" w:hint="eastAsia"/>
          <w:lang w:eastAsia="zh-CN"/>
        </w:rPr>
        <w:t xml:space="preserve"> flow and DRB w</w:t>
      </w:r>
      <w:r w:rsidR="00692FF7">
        <w:rPr>
          <w:rFonts w:eastAsiaTheme="minorEastAsia"/>
          <w:lang w:eastAsia="zh-CN"/>
        </w:rPr>
        <w:t>as</w:t>
      </w:r>
      <w:r w:rsidR="00912981">
        <w:rPr>
          <w:rFonts w:eastAsiaTheme="minorEastAsia" w:hint="eastAsia"/>
          <w:lang w:eastAsia="zh-CN"/>
        </w:rPr>
        <w:t xml:space="preserve"> discussed and </w:t>
      </w:r>
      <w:r w:rsidR="00692FF7">
        <w:rPr>
          <w:rFonts w:eastAsiaTheme="minorEastAsia"/>
          <w:lang w:eastAsia="zh-CN"/>
        </w:rPr>
        <w:t xml:space="preserve">RAN2 </w:t>
      </w:r>
      <w:r w:rsidR="00912981">
        <w:rPr>
          <w:rFonts w:eastAsiaTheme="minorEastAsia" w:hint="eastAsia"/>
          <w:lang w:eastAsia="zh-CN"/>
        </w:rPr>
        <w:t xml:space="preserve">reached some </w:t>
      </w:r>
      <w:r w:rsidR="00692FF7">
        <w:rPr>
          <w:rFonts w:eastAsiaTheme="minorEastAsia"/>
          <w:lang w:eastAsia="zh-CN"/>
        </w:rPr>
        <w:t xml:space="preserve">preliminary </w:t>
      </w:r>
      <w:r w:rsidR="00912981">
        <w:rPr>
          <w:rFonts w:eastAsiaTheme="minorEastAsia" w:hint="eastAsia"/>
          <w:lang w:eastAsia="zh-CN"/>
        </w:rPr>
        <w:t>agreements, but regarding to the PDU prioritization, it is still FFS. In this contribution, we will further discuss this issue.</w:t>
      </w:r>
    </w:p>
    <w:bookmarkEnd w:id="4"/>
    <w:bookmarkEnd w:id="5"/>
    <w:p w:rsidR="00A05468" w:rsidRDefault="00A05468" w:rsidP="00976D12">
      <w:pPr>
        <w:pStyle w:val="1"/>
        <w:jc w:val="both"/>
      </w:pPr>
      <w:r w:rsidRPr="00AA54B6">
        <w:rPr>
          <w:rFonts w:hint="eastAsia"/>
        </w:rPr>
        <w:t>Discussion</w:t>
      </w:r>
    </w:p>
    <w:p w:rsidR="00A05468" w:rsidRDefault="00D03A8D" w:rsidP="00976D12">
      <w:pPr>
        <w:pStyle w:val="20"/>
        <w:ind w:left="562" w:hanging="562"/>
        <w:jc w:val="both"/>
        <w:rPr>
          <w:rFonts w:eastAsiaTheme="minorEastAsia"/>
          <w:sz w:val="22"/>
        </w:rPr>
      </w:pPr>
      <w:r>
        <w:rPr>
          <w:rFonts w:eastAsiaTheme="minorEastAsia" w:hint="eastAsia"/>
          <w:sz w:val="22"/>
        </w:rPr>
        <w:t>LCP enhancement introduced by PDU set/</w:t>
      </w:r>
      <w:proofErr w:type="spellStart"/>
      <w:r>
        <w:rPr>
          <w:rFonts w:eastAsiaTheme="minorEastAsia" w:hint="eastAsia"/>
          <w:sz w:val="22"/>
        </w:rPr>
        <w:t>QoS</w:t>
      </w:r>
      <w:proofErr w:type="spellEnd"/>
      <w:r>
        <w:rPr>
          <w:rFonts w:eastAsiaTheme="minorEastAsia" w:hint="eastAsia"/>
          <w:sz w:val="22"/>
        </w:rPr>
        <w:t xml:space="preserve"> flow/DRB mapping</w:t>
      </w:r>
    </w:p>
    <w:p w:rsidR="00B711F4" w:rsidRDefault="00B711F4" w:rsidP="00976D12">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_Ref117772428 \n \h</w:instrText>
      </w:r>
      <w:r>
        <w:rPr>
          <w:rFonts w:eastAsiaTheme="minorEastAsia"/>
          <w:lang w:eastAsia="zh-CN"/>
        </w:rPr>
        <w:instrText xml:space="preserve"> </w:instrText>
      </w:r>
      <w:r>
        <w:rPr>
          <w:rFonts w:eastAsiaTheme="minorEastAsia"/>
          <w:lang w:eastAsia="zh-CN"/>
        </w:rPr>
      </w:r>
      <w:r w:rsidR="00976D12">
        <w:rPr>
          <w:rFonts w:eastAsiaTheme="minorEastAsia"/>
          <w:lang w:eastAsia="zh-CN"/>
        </w:rPr>
        <w:instrText xml:space="preserve"> \* MERGEFORMAT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there are four alternatives for the mapping amongst PDU set, </w:t>
      </w:r>
      <w:proofErr w:type="spellStart"/>
      <w:r>
        <w:rPr>
          <w:rFonts w:eastAsiaTheme="minorEastAsia" w:hint="eastAsia"/>
          <w:lang w:eastAsia="zh-CN"/>
        </w:rPr>
        <w:t>QoS</w:t>
      </w:r>
      <w:proofErr w:type="spellEnd"/>
      <w:r>
        <w:rPr>
          <w:rFonts w:eastAsiaTheme="minorEastAsia" w:hint="eastAsia"/>
          <w:lang w:eastAsia="zh-CN"/>
        </w:rPr>
        <w:t xml:space="preserve"> flow and DRB, listed below:</w:t>
      </w:r>
    </w:p>
    <w:tbl>
      <w:tblPr>
        <w:tblStyle w:val="a7"/>
        <w:tblW w:w="0" w:type="auto"/>
        <w:tblInd w:w="108" w:type="dxa"/>
        <w:tblLook w:val="04A0" w:firstRow="1" w:lastRow="0" w:firstColumn="1" w:lastColumn="0" w:noHBand="0" w:noVBand="1"/>
      </w:tblPr>
      <w:tblGrid>
        <w:gridCol w:w="8414"/>
      </w:tblGrid>
      <w:tr w:rsidR="00B711F4" w:rsidTr="005C1ECB">
        <w:trPr>
          <w:trHeight w:val="3251"/>
        </w:trPr>
        <w:tc>
          <w:tcPr>
            <w:tcW w:w="8414" w:type="dxa"/>
          </w:tcPr>
          <w:p w:rsidR="00B711F4" w:rsidRPr="00B711F4" w:rsidRDefault="00B711F4" w:rsidP="00976D12">
            <w:pPr>
              <w:spacing w:after="180"/>
              <w:ind w:left="568" w:hanging="284"/>
              <w:jc w:val="both"/>
              <w:rPr>
                <w:rFonts w:eastAsia="MS Mincho"/>
                <w:szCs w:val="20"/>
                <w:lang w:val="en-GB"/>
              </w:rPr>
            </w:pPr>
            <w:r w:rsidRPr="00B711F4">
              <w:rPr>
                <w:rFonts w:eastAsia="MS Mincho"/>
                <w:szCs w:val="20"/>
                <w:lang w:val="en-GB"/>
              </w:rPr>
              <w:t>-</w:t>
            </w:r>
            <w:r w:rsidRPr="00B711F4">
              <w:rPr>
                <w:rFonts w:eastAsia="MS Mincho"/>
                <w:szCs w:val="20"/>
                <w:lang w:val="en-GB"/>
              </w:rPr>
              <w:tab/>
              <w:t xml:space="preserve">111: one-to-one mapping between types of PDU sets and </w:t>
            </w:r>
            <w:proofErr w:type="spellStart"/>
            <w:r w:rsidRPr="00B711F4">
              <w:rPr>
                <w:rFonts w:eastAsia="MS Mincho"/>
                <w:szCs w:val="20"/>
                <w:lang w:val="en-GB"/>
              </w:rPr>
              <w:t>QoS</w:t>
            </w:r>
            <w:proofErr w:type="spellEnd"/>
            <w:r w:rsidRPr="00B711F4">
              <w:rPr>
                <w:rFonts w:eastAsia="MS Mincho"/>
                <w:szCs w:val="20"/>
                <w:lang w:val="en-GB"/>
              </w:rPr>
              <w:t xml:space="preserve"> flows in the NAS and one-to-one mapping between </w:t>
            </w:r>
            <w:proofErr w:type="spellStart"/>
            <w:r w:rsidRPr="00B711F4">
              <w:rPr>
                <w:rFonts w:eastAsia="MS Mincho"/>
                <w:szCs w:val="20"/>
                <w:lang w:val="en-GB"/>
              </w:rPr>
              <w:t>QoS</w:t>
            </w:r>
            <w:proofErr w:type="spellEnd"/>
            <w:r w:rsidRPr="00B711F4">
              <w:rPr>
                <w:rFonts w:eastAsia="MS Mincho"/>
                <w:szCs w:val="20"/>
                <w:lang w:val="en-GB"/>
              </w:rPr>
              <w:t xml:space="preserve"> flows and DRBs in the AS. From a Layer 2 structure viewpoint, this alternative is already possible and requires as many DRBs as types of PDU sets. Providing different </w:t>
            </w:r>
            <w:proofErr w:type="spellStart"/>
            <w:r w:rsidRPr="00B711F4">
              <w:rPr>
                <w:rFonts w:eastAsia="MS Mincho"/>
                <w:szCs w:val="20"/>
                <w:lang w:val="en-GB"/>
              </w:rPr>
              <w:t>QoS</w:t>
            </w:r>
            <w:proofErr w:type="spellEnd"/>
            <w:r w:rsidRPr="00B711F4">
              <w:rPr>
                <w:rFonts w:eastAsia="MS Mincho"/>
                <w:szCs w:val="20"/>
                <w:lang w:val="en-GB"/>
              </w:rPr>
              <w:t xml:space="preserve"> for the types of PDU sets sent in different DRBs is already possible.</w:t>
            </w:r>
          </w:p>
          <w:p w:rsidR="00B711F4" w:rsidRPr="00B711F4" w:rsidRDefault="00B711F4" w:rsidP="00976D12">
            <w:pPr>
              <w:spacing w:after="180"/>
              <w:ind w:left="568" w:hanging="284"/>
              <w:jc w:val="both"/>
              <w:rPr>
                <w:rFonts w:eastAsia="MS Mincho"/>
                <w:szCs w:val="20"/>
                <w:lang w:val="en-GB"/>
              </w:rPr>
            </w:pPr>
            <w:r w:rsidRPr="00B711F4">
              <w:rPr>
                <w:rFonts w:eastAsia="MS Mincho"/>
                <w:szCs w:val="20"/>
                <w:lang w:val="en-GB"/>
              </w:rPr>
              <w:t>-</w:t>
            </w:r>
            <w:r w:rsidRPr="00B711F4">
              <w:rPr>
                <w:rFonts w:eastAsia="MS Mincho"/>
                <w:szCs w:val="20"/>
                <w:lang w:val="en-GB"/>
              </w:rPr>
              <w:tab/>
              <w:t xml:space="preserve">NN1: one-to-one mapping between types of PDU sets and </w:t>
            </w:r>
            <w:proofErr w:type="spellStart"/>
            <w:r w:rsidRPr="00B711F4">
              <w:rPr>
                <w:rFonts w:eastAsia="MS Mincho"/>
                <w:szCs w:val="20"/>
                <w:lang w:val="en-GB"/>
              </w:rPr>
              <w:t>QoS</w:t>
            </w:r>
            <w:proofErr w:type="spellEnd"/>
            <w:r w:rsidRPr="00B711F4">
              <w:rPr>
                <w:rFonts w:eastAsia="MS Mincho"/>
                <w:szCs w:val="20"/>
                <w:lang w:val="en-GB"/>
              </w:rPr>
              <w:t xml:space="preserve"> flows in the NAS and possible multiplexing of </w:t>
            </w:r>
            <w:proofErr w:type="spellStart"/>
            <w:r w:rsidRPr="00B711F4">
              <w:rPr>
                <w:rFonts w:eastAsia="MS Mincho"/>
                <w:szCs w:val="20"/>
                <w:lang w:val="en-GB"/>
              </w:rPr>
              <w:t>QoS</w:t>
            </w:r>
            <w:proofErr w:type="spellEnd"/>
            <w:r w:rsidRPr="00B711F4">
              <w:rPr>
                <w:rFonts w:eastAsia="MS Mincho"/>
                <w:szCs w:val="20"/>
                <w:lang w:val="en-GB"/>
              </w:rPr>
              <w:t xml:space="preserve"> flows in one DRB in the AS. From a Layer 2structure viewpoint, this alternative is already possible but gives each </w:t>
            </w:r>
            <w:proofErr w:type="spellStart"/>
            <w:r w:rsidRPr="00B711F4">
              <w:rPr>
                <w:rFonts w:eastAsia="MS Mincho"/>
                <w:szCs w:val="20"/>
                <w:lang w:val="en-GB"/>
              </w:rPr>
              <w:t>QoS</w:t>
            </w:r>
            <w:proofErr w:type="spellEnd"/>
            <w:r w:rsidRPr="00B711F4">
              <w:rPr>
                <w:rFonts w:eastAsia="MS Mincho"/>
                <w:szCs w:val="20"/>
                <w:lang w:val="en-GB"/>
              </w:rPr>
              <w:t xml:space="preserve"> flows multiplexed in a DRB the same </w:t>
            </w:r>
            <w:proofErr w:type="spellStart"/>
            <w:r w:rsidRPr="00B711F4">
              <w:rPr>
                <w:rFonts w:eastAsia="MS Mincho"/>
                <w:szCs w:val="20"/>
                <w:lang w:val="en-GB"/>
              </w:rPr>
              <w:t>QoS</w:t>
            </w:r>
            <w:proofErr w:type="spellEnd"/>
            <w:r w:rsidRPr="00B711F4">
              <w:rPr>
                <w:rFonts w:eastAsia="MS Mincho"/>
                <w:szCs w:val="20"/>
                <w:lang w:val="en-GB"/>
              </w:rPr>
              <w:t xml:space="preserve">. Providing different </w:t>
            </w:r>
            <w:proofErr w:type="spellStart"/>
            <w:r w:rsidRPr="00B711F4">
              <w:rPr>
                <w:rFonts w:eastAsia="MS Mincho"/>
                <w:szCs w:val="20"/>
                <w:lang w:val="en-GB"/>
              </w:rPr>
              <w:t>QoS</w:t>
            </w:r>
            <w:proofErr w:type="spellEnd"/>
            <w:r w:rsidRPr="00B711F4">
              <w:rPr>
                <w:rFonts w:eastAsia="MS Mincho"/>
                <w:szCs w:val="20"/>
                <w:lang w:val="en-GB"/>
              </w:rPr>
              <w:t xml:space="preserve"> for the types of PDU sets (i.e. </w:t>
            </w:r>
            <w:proofErr w:type="spellStart"/>
            <w:r w:rsidRPr="00B711F4">
              <w:rPr>
                <w:rFonts w:eastAsia="MS Mincho"/>
                <w:szCs w:val="20"/>
                <w:lang w:val="en-GB"/>
              </w:rPr>
              <w:t>QoS</w:t>
            </w:r>
            <w:proofErr w:type="spellEnd"/>
            <w:r w:rsidRPr="00B711F4">
              <w:rPr>
                <w:rFonts w:eastAsia="MS Mincho"/>
                <w:szCs w:val="20"/>
                <w:lang w:val="en-GB"/>
              </w:rPr>
              <w:t xml:space="preserve"> flows) multiplexed in a single DRB is currently not possible.</w:t>
            </w:r>
          </w:p>
          <w:p w:rsidR="00B711F4" w:rsidRPr="00B711F4" w:rsidRDefault="00B711F4" w:rsidP="00976D12">
            <w:pPr>
              <w:spacing w:after="180"/>
              <w:ind w:left="568" w:hanging="284"/>
              <w:jc w:val="both"/>
              <w:rPr>
                <w:rFonts w:eastAsia="MS Mincho"/>
                <w:szCs w:val="20"/>
                <w:lang w:val="en-GB"/>
              </w:rPr>
            </w:pPr>
            <w:r w:rsidRPr="00B711F4">
              <w:rPr>
                <w:rFonts w:eastAsia="MS Mincho"/>
                <w:szCs w:val="20"/>
                <w:lang w:val="en-GB"/>
              </w:rPr>
              <w:t>-</w:t>
            </w:r>
            <w:r w:rsidRPr="00B711F4">
              <w:rPr>
                <w:rFonts w:eastAsia="MS Mincho"/>
                <w:szCs w:val="20"/>
                <w:lang w:val="en-GB"/>
              </w:rPr>
              <w:tab/>
              <w:t xml:space="preserve">N11: possible multiplexing of types of PDU sets in one </w:t>
            </w:r>
            <w:proofErr w:type="spellStart"/>
            <w:r w:rsidRPr="00B711F4">
              <w:rPr>
                <w:rFonts w:eastAsia="MS Mincho"/>
                <w:szCs w:val="20"/>
                <w:lang w:val="en-GB"/>
              </w:rPr>
              <w:t>QoS</w:t>
            </w:r>
            <w:proofErr w:type="spellEnd"/>
            <w:r w:rsidRPr="00B711F4">
              <w:rPr>
                <w:rFonts w:eastAsia="MS Mincho"/>
                <w:szCs w:val="20"/>
                <w:lang w:val="en-GB"/>
              </w:rPr>
              <w:t xml:space="preserve"> flow in the NAS and one-to-one mapping between </w:t>
            </w:r>
            <w:proofErr w:type="spellStart"/>
            <w:r w:rsidRPr="00B711F4">
              <w:rPr>
                <w:rFonts w:eastAsia="MS Mincho"/>
                <w:szCs w:val="20"/>
                <w:lang w:val="en-GB"/>
              </w:rPr>
              <w:t>QoS</w:t>
            </w:r>
            <w:proofErr w:type="spellEnd"/>
            <w:r w:rsidRPr="00B711F4">
              <w:rPr>
                <w:rFonts w:eastAsia="MS Mincho"/>
                <w:szCs w:val="20"/>
                <w:lang w:val="en-GB"/>
              </w:rPr>
              <w:t xml:space="preserve"> flows and DRBs in the AS. From a Layer 2 structure viewpoint, this alternative is already possible but gives each </w:t>
            </w:r>
            <w:proofErr w:type="spellStart"/>
            <w:r w:rsidRPr="00B711F4">
              <w:rPr>
                <w:rFonts w:eastAsia="MS Mincho"/>
                <w:szCs w:val="20"/>
                <w:lang w:val="en-GB"/>
              </w:rPr>
              <w:t>QoS</w:t>
            </w:r>
            <w:proofErr w:type="spellEnd"/>
            <w:r w:rsidRPr="00B711F4">
              <w:rPr>
                <w:rFonts w:eastAsia="MS Mincho"/>
                <w:szCs w:val="20"/>
                <w:lang w:val="en-GB"/>
              </w:rPr>
              <w:t xml:space="preserve"> flow/DRB one </w:t>
            </w:r>
            <w:proofErr w:type="spellStart"/>
            <w:r w:rsidRPr="00B711F4">
              <w:rPr>
                <w:rFonts w:eastAsia="MS Mincho"/>
                <w:szCs w:val="20"/>
                <w:lang w:val="en-GB"/>
              </w:rPr>
              <w:t>QoS</w:t>
            </w:r>
            <w:proofErr w:type="spellEnd"/>
            <w:r w:rsidRPr="00B711F4">
              <w:rPr>
                <w:rFonts w:eastAsia="MS Mincho"/>
                <w:szCs w:val="20"/>
                <w:lang w:val="en-GB"/>
              </w:rPr>
              <w:t xml:space="preserve">. Providing different </w:t>
            </w:r>
            <w:proofErr w:type="spellStart"/>
            <w:r w:rsidRPr="00B711F4">
              <w:rPr>
                <w:rFonts w:eastAsia="MS Mincho"/>
                <w:szCs w:val="20"/>
                <w:lang w:val="en-GB"/>
              </w:rPr>
              <w:t>QoS</w:t>
            </w:r>
            <w:proofErr w:type="spellEnd"/>
            <w:r w:rsidRPr="00B711F4">
              <w:rPr>
                <w:rFonts w:eastAsia="MS Mincho"/>
                <w:szCs w:val="20"/>
                <w:lang w:val="en-GB"/>
              </w:rPr>
              <w:t xml:space="preserve"> for the ty</w:t>
            </w:r>
            <w:bookmarkStart w:id="6" w:name="_GoBack"/>
            <w:bookmarkEnd w:id="6"/>
            <w:r w:rsidRPr="00B711F4">
              <w:rPr>
                <w:rFonts w:eastAsia="MS Mincho"/>
                <w:szCs w:val="20"/>
                <w:lang w:val="en-GB"/>
              </w:rPr>
              <w:t xml:space="preserve">pes of PDU sets multiplexed in a single </w:t>
            </w:r>
            <w:proofErr w:type="spellStart"/>
            <w:r w:rsidRPr="00B711F4">
              <w:rPr>
                <w:rFonts w:eastAsia="MS Mincho"/>
                <w:szCs w:val="20"/>
                <w:lang w:val="en-GB"/>
              </w:rPr>
              <w:t>QoS</w:t>
            </w:r>
            <w:proofErr w:type="spellEnd"/>
            <w:r w:rsidRPr="00B711F4">
              <w:rPr>
                <w:rFonts w:eastAsia="MS Mincho"/>
                <w:szCs w:val="20"/>
                <w:lang w:val="en-GB"/>
              </w:rPr>
              <w:t xml:space="preserve"> flow/DRB is currently not possible.</w:t>
            </w:r>
          </w:p>
          <w:p w:rsidR="00B711F4" w:rsidRPr="00B711F4" w:rsidRDefault="00B711F4" w:rsidP="00976D12">
            <w:pPr>
              <w:spacing w:after="180"/>
              <w:ind w:left="568" w:hanging="284"/>
              <w:jc w:val="both"/>
              <w:rPr>
                <w:rFonts w:eastAsia="MS Mincho"/>
                <w:szCs w:val="20"/>
                <w:lang w:val="en-GB"/>
              </w:rPr>
            </w:pPr>
            <w:r w:rsidRPr="00B711F4">
              <w:rPr>
                <w:rFonts w:eastAsia="MS Mincho"/>
                <w:szCs w:val="20"/>
                <w:lang w:val="en-GB"/>
              </w:rPr>
              <w:t>-</w:t>
            </w:r>
            <w:r w:rsidRPr="00B711F4">
              <w:rPr>
                <w:rFonts w:eastAsia="MS Mincho"/>
                <w:szCs w:val="20"/>
                <w:lang w:val="en-GB"/>
              </w:rPr>
              <w:tab/>
              <w:t xml:space="preserve">N1N: possible multiplexing of types of PDU sets in one </w:t>
            </w:r>
            <w:proofErr w:type="spellStart"/>
            <w:r w:rsidRPr="00B711F4">
              <w:rPr>
                <w:rFonts w:eastAsia="MS Mincho"/>
                <w:szCs w:val="20"/>
                <w:lang w:val="en-GB"/>
              </w:rPr>
              <w:t>QoS</w:t>
            </w:r>
            <w:proofErr w:type="spellEnd"/>
            <w:r w:rsidRPr="00B711F4">
              <w:rPr>
                <w:rFonts w:eastAsia="MS Mincho"/>
                <w:szCs w:val="20"/>
                <w:lang w:val="en-GB"/>
              </w:rPr>
              <w:t xml:space="preserve"> flow in the NAS and </w:t>
            </w:r>
            <w:proofErr w:type="spellStart"/>
            <w:r w:rsidRPr="00B711F4">
              <w:rPr>
                <w:rFonts w:eastAsia="MS Mincho"/>
                <w:szCs w:val="20"/>
                <w:lang w:val="en-GB"/>
              </w:rPr>
              <w:t>demultiplexing</w:t>
            </w:r>
            <w:proofErr w:type="spellEnd"/>
            <w:r w:rsidRPr="00B711F4">
              <w:rPr>
                <w:rFonts w:eastAsia="MS Mincho"/>
                <w:szCs w:val="20"/>
                <w:lang w:val="en-GB"/>
              </w:rPr>
              <w:t xml:space="preserve"> of types of PDU sets from one </w:t>
            </w:r>
            <w:proofErr w:type="spellStart"/>
            <w:r w:rsidRPr="00B711F4">
              <w:rPr>
                <w:rFonts w:eastAsia="MS Mincho"/>
                <w:szCs w:val="20"/>
                <w:lang w:val="en-GB"/>
              </w:rPr>
              <w:t>QoS</w:t>
            </w:r>
            <w:proofErr w:type="spellEnd"/>
            <w:r w:rsidRPr="00B711F4">
              <w:rPr>
                <w:rFonts w:eastAsia="MS Mincho"/>
                <w:szCs w:val="20"/>
                <w:lang w:val="en-GB"/>
              </w:rPr>
              <w:t xml:space="preserve"> flow on multiple DRBs in the AS. From a Layer 2 structure viewpoint, </w:t>
            </w:r>
            <w:proofErr w:type="spellStart"/>
            <w:r w:rsidRPr="00B711F4">
              <w:rPr>
                <w:rFonts w:eastAsia="MS Mincho"/>
                <w:szCs w:val="20"/>
                <w:lang w:val="en-GB"/>
              </w:rPr>
              <w:t>demultiplexing</w:t>
            </w:r>
            <w:proofErr w:type="spellEnd"/>
            <w:r w:rsidRPr="00B711F4">
              <w:rPr>
                <w:rFonts w:eastAsia="MS Mincho"/>
                <w:szCs w:val="20"/>
                <w:lang w:val="en-GB"/>
              </w:rPr>
              <w:t xml:space="preserve"> of types of PDU sets from one </w:t>
            </w:r>
            <w:proofErr w:type="spellStart"/>
            <w:r w:rsidRPr="00B711F4">
              <w:rPr>
                <w:rFonts w:eastAsia="MS Mincho"/>
                <w:szCs w:val="20"/>
                <w:lang w:val="en-GB"/>
              </w:rPr>
              <w:t>QoS</w:t>
            </w:r>
            <w:proofErr w:type="spellEnd"/>
            <w:r w:rsidRPr="00B711F4">
              <w:rPr>
                <w:rFonts w:eastAsia="MS Mincho"/>
                <w:szCs w:val="20"/>
                <w:lang w:val="en-GB"/>
              </w:rPr>
              <w:t xml:space="preserve"> flow onto multiple DRBs is currently not possible.</w:t>
            </w:r>
          </w:p>
          <w:p w:rsidR="00B711F4" w:rsidRPr="00B711F4" w:rsidRDefault="00B711F4" w:rsidP="00976D12">
            <w:pPr>
              <w:keepLines/>
              <w:spacing w:after="180"/>
              <w:ind w:left="1418" w:hanging="1134"/>
              <w:jc w:val="both"/>
              <w:rPr>
                <w:rFonts w:eastAsia="MS Mincho"/>
                <w:i/>
                <w:iCs/>
                <w:color w:val="FF0000"/>
                <w:szCs w:val="20"/>
                <w:lang w:val="en-GB"/>
              </w:rPr>
            </w:pPr>
            <w:r w:rsidRPr="00B711F4">
              <w:rPr>
                <w:rFonts w:eastAsia="MS Mincho"/>
                <w:i/>
                <w:iCs/>
                <w:color w:val="FF0000"/>
                <w:szCs w:val="20"/>
                <w:lang w:val="en-GB"/>
              </w:rPr>
              <w:t xml:space="preserve">Editor's Note: the mapping of PDU sets on </w:t>
            </w:r>
            <w:proofErr w:type="spellStart"/>
            <w:r w:rsidRPr="00B711F4">
              <w:rPr>
                <w:rFonts w:eastAsia="MS Mincho"/>
                <w:i/>
                <w:iCs/>
                <w:color w:val="FF0000"/>
                <w:szCs w:val="20"/>
                <w:lang w:val="en-GB"/>
              </w:rPr>
              <w:t>QoS</w:t>
            </w:r>
            <w:proofErr w:type="spellEnd"/>
            <w:r w:rsidRPr="00B711F4">
              <w:rPr>
                <w:rFonts w:eastAsia="MS Mincho"/>
                <w:i/>
                <w:iCs/>
                <w:color w:val="FF0000"/>
                <w:szCs w:val="20"/>
                <w:lang w:val="en-GB"/>
              </w:rPr>
              <w:t xml:space="preserve"> flows is up to SA2 and it is FFS how DRB(s) is/are mapped to LCH(s) for each of the alternatives.</w:t>
            </w:r>
          </w:p>
          <w:p w:rsidR="00B711F4" w:rsidRPr="00B711F4" w:rsidRDefault="00B711F4" w:rsidP="00976D12">
            <w:pPr>
              <w:keepLines/>
              <w:spacing w:after="240"/>
              <w:jc w:val="both"/>
              <w:rPr>
                <w:rFonts w:ascii="Arial" w:eastAsia="MS Mincho" w:hAnsi="Arial"/>
                <w:b/>
                <w:szCs w:val="20"/>
                <w:lang w:val="en-GB"/>
              </w:rPr>
            </w:pPr>
            <w:r w:rsidRPr="00B711F4">
              <w:rPr>
                <w:rFonts w:ascii="Arial" w:eastAsia="MS Mincho" w:hAnsi="Arial"/>
                <w:b/>
                <w:noProof/>
                <w:szCs w:val="20"/>
                <w:lang w:eastAsia="zh-CN"/>
              </w:rPr>
              <w:drawing>
                <wp:inline distT="0" distB="0" distL="0" distR="0" wp14:anchorId="44715D32" wp14:editId="4C1130D0">
                  <wp:extent cx="5049672" cy="1637731"/>
                  <wp:effectExtent l="0" t="0" r="0" b="63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50508" cy="1638002"/>
                          </a:xfrm>
                          <a:prstGeom prst="rect">
                            <a:avLst/>
                          </a:prstGeom>
                        </pic:spPr>
                      </pic:pic>
                    </a:graphicData>
                  </a:graphic>
                </wp:inline>
              </w:drawing>
            </w:r>
          </w:p>
          <w:p w:rsidR="00B711F4" w:rsidRDefault="00B711F4" w:rsidP="00976D12">
            <w:pPr>
              <w:keepLines/>
              <w:spacing w:after="240"/>
              <w:jc w:val="both"/>
              <w:rPr>
                <w:rFonts w:eastAsiaTheme="minorEastAsia"/>
                <w:lang w:eastAsia="zh-CN"/>
              </w:rPr>
            </w:pPr>
            <w:r w:rsidRPr="00B711F4">
              <w:rPr>
                <w:rFonts w:ascii="Arial" w:eastAsia="MS Mincho" w:hAnsi="Arial"/>
                <w:b/>
                <w:szCs w:val="20"/>
                <w:lang w:val="en-GB"/>
              </w:rPr>
              <w:t>Figure 5.1.2-1: Mapping Alternatives</w:t>
            </w:r>
          </w:p>
        </w:tc>
      </w:tr>
    </w:tbl>
    <w:p w:rsidR="00B711F4" w:rsidRDefault="001877A4" w:rsidP="00976D12">
      <w:pPr>
        <w:pStyle w:val="a0"/>
        <w:rPr>
          <w:rFonts w:eastAsiaTheme="minorEastAsia"/>
          <w:lang w:eastAsia="zh-CN"/>
        </w:rPr>
      </w:pPr>
      <w:r>
        <w:rPr>
          <w:rFonts w:eastAsiaTheme="minorEastAsia"/>
          <w:lang w:eastAsia="zh-CN"/>
        </w:rPr>
        <w:lastRenderedPageBreak/>
        <w:t xml:space="preserve">We further discuss these mapping options in </w:t>
      </w:r>
      <w:r w:rsidR="009F538B">
        <w:rPr>
          <w:rFonts w:eastAsiaTheme="minorEastAsia"/>
          <w:lang w:eastAsia="zh-CN"/>
        </w:rPr>
        <w:fldChar w:fldCharType="begin"/>
      </w:r>
      <w:r w:rsidR="009F538B">
        <w:rPr>
          <w:rFonts w:eastAsiaTheme="minorEastAsia"/>
          <w:lang w:eastAsia="zh-CN"/>
        </w:rPr>
        <w:instrText xml:space="preserve"> REF _Ref118187825 \n \h </w:instrText>
      </w:r>
      <w:r w:rsidR="009F538B">
        <w:rPr>
          <w:rFonts w:eastAsiaTheme="minorEastAsia"/>
          <w:lang w:eastAsia="zh-CN"/>
        </w:rPr>
      </w:r>
      <w:r w:rsidR="00976D12">
        <w:rPr>
          <w:rFonts w:eastAsiaTheme="minorEastAsia"/>
          <w:lang w:eastAsia="zh-CN"/>
        </w:rPr>
        <w:instrText xml:space="preserve"> \* MERGEFORMAT </w:instrText>
      </w:r>
      <w:r w:rsidR="009F538B">
        <w:rPr>
          <w:rFonts w:eastAsiaTheme="minorEastAsia"/>
          <w:lang w:eastAsia="zh-CN"/>
        </w:rPr>
        <w:fldChar w:fldCharType="separate"/>
      </w:r>
      <w:r w:rsidR="009F538B">
        <w:rPr>
          <w:rFonts w:eastAsiaTheme="minorEastAsia"/>
          <w:lang w:eastAsia="zh-CN"/>
        </w:rPr>
        <w:t>[4]</w:t>
      </w:r>
      <w:r w:rsidR="009F538B">
        <w:rPr>
          <w:rFonts w:eastAsiaTheme="minorEastAsia"/>
          <w:lang w:eastAsia="zh-CN"/>
        </w:rPr>
        <w:fldChar w:fldCharType="end"/>
      </w:r>
      <w:r>
        <w:rPr>
          <w:rFonts w:eastAsiaTheme="minorEastAsia"/>
          <w:lang w:eastAsia="zh-CN"/>
        </w:rPr>
        <w:t xml:space="preserve">. </w:t>
      </w:r>
      <w:r w:rsidR="00ED1C0B">
        <w:rPr>
          <w:rFonts w:eastAsiaTheme="minorEastAsia" w:hint="eastAsia"/>
          <w:lang w:eastAsia="zh-CN"/>
        </w:rPr>
        <w:t>In the following</w:t>
      </w:r>
      <w:r w:rsidR="005C1ECB">
        <w:rPr>
          <w:rFonts w:eastAsiaTheme="minorEastAsia" w:hint="eastAsia"/>
          <w:lang w:eastAsia="zh-CN"/>
        </w:rPr>
        <w:t xml:space="preserve">, we will </w:t>
      </w:r>
      <w:r w:rsidR="005C1ECB">
        <w:rPr>
          <w:rFonts w:eastAsiaTheme="minorEastAsia"/>
          <w:lang w:eastAsia="zh-CN"/>
        </w:rPr>
        <w:t>analyze</w:t>
      </w:r>
      <w:r w:rsidR="005C1ECB">
        <w:rPr>
          <w:rFonts w:eastAsiaTheme="minorEastAsia" w:hint="eastAsia"/>
          <w:lang w:eastAsia="zh-CN"/>
        </w:rPr>
        <w:t xml:space="preserve"> whether there is impact on </w:t>
      </w:r>
      <w:r>
        <w:rPr>
          <w:rFonts w:eastAsiaTheme="minorEastAsia"/>
          <w:lang w:eastAsia="zh-CN"/>
        </w:rPr>
        <w:t xml:space="preserve">the </w:t>
      </w:r>
      <w:r w:rsidR="005C1ECB">
        <w:rPr>
          <w:rFonts w:eastAsiaTheme="minorEastAsia" w:hint="eastAsia"/>
          <w:lang w:eastAsia="zh-CN"/>
        </w:rPr>
        <w:t xml:space="preserve">LCP </w:t>
      </w:r>
      <w:r>
        <w:rPr>
          <w:rFonts w:eastAsiaTheme="minorEastAsia"/>
          <w:lang w:eastAsia="zh-CN"/>
        </w:rPr>
        <w:t xml:space="preserve">procedure </w:t>
      </w:r>
      <w:r w:rsidR="005C1ECB">
        <w:rPr>
          <w:rFonts w:eastAsiaTheme="minorEastAsia" w:hint="eastAsia"/>
          <w:lang w:eastAsia="zh-CN"/>
        </w:rPr>
        <w:t>for each alternative:</w:t>
      </w:r>
    </w:p>
    <w:p w:rsidR="005C1ECB" w:rsidRPr="005C1ECB" w:rsidRDefault="005C1ECB" w:rsidP="00976D12">
      <w:pPr>
        <w:pStyle w:val="a0"/>
        <w:rPr>
          <w:rFonts w:eastAsiaTheme="minorEastAsia"/>
          <w:b/>
          <w:u w:val="single"/>
          <w:lang w:eastAsia="zh-CN"/>
        </w:rPr>
      </w:pPr>
      <w:r w:rsidRPr="005C1ECB">
        <w:rPr>
          <w:rFonts w:eastAsiaTheme="minorEastAsia" w:hint="eastAsia"/>
          <w:b/>
          <w:u w:val="single"/>
          <w:lang w:eastAsia="zh-CN"/>
        </w:rPr>
        <w:t>Alternative 111</w:t>
      </w:r>
      <w:r w:rsidR="008B79C6">
        <w:rPr>
          <w:rFonts w:eastAsiaTheme="minorEastAsia" w:hint="eastAsia"/>
          <w:b/>
          <w:u w:val="single"/>
          <w:lang w:eastAsia="zh-CN"/>
        </w:rPr>
        <w:t>&amp; Alternative N1N</w:t>
      </w:r>
    </w:p>
    <w:p w:rsidR="008B79C6" w:rsidRDefault="008B79C6" w:rsidP="00976D12">
      <w:pPr>
        <w:pStyle w:val="a0"/>
        <w:rPr>
          <w:rFonts w:eastAsiaTheme="minorEastAsia"/>
          <w:lang w:eastAsia="zh-CN"/>
        </w:rPr>
      </w:pPr>
      <w:r>
        <w:rPr>
          <w:rFonts w:eastAsiaTheme="minorEastAsia" w:hint="eastAsia"/>
          <w:lang w:eastAsia="zh-CN"/>
        </w:rPr>
        <w:t>In A</w:t>
      </w:r>
      <w:r w:rsidR="005C1ECB">
        <w:rPr>
          <w:rFonts w:eastAsiaTheme="minorEastAsia" w:hint="eastAsia"/>
          <w:lang w:eastAsia="zh-CN"/>
        </w:rPr>
        <w:t>lternative</w:t>
      </w:r>
      <w:r>
        <w:rPr>
          <w:rFonts w:eastAsiaTheme="minorEastAsia" w:hint="eastAsia"/>
          <w:lang w:eastAsia="zh-CN"/>
        </w:rPr>
        <w:t xml:space="preserve"> 111 and Alternative N1N</w:t>
      </w:r>
      <w:r w:rsidR="005C1ECB">
        <w:rPr>
          <w:rFonts w:eastAsiaTheme="minorEastAsia" w:hint="eastAsia"/>
          <w:lang w:eastAsia="zh-CN"/>
        </w:rPr>
        <w:t>,</w:t>
      </w:r>
      <w:r>
        <w:rPr>
          <w:rFonts w:eastAsiaTheme="minorEastAsia" w:hint="eastAsia"/>
          <w:lang w:eastAsia="zh-CN"/>
        </w:rPr>
        <w:t xml:space="preserve"> although the mapping between PDU set</w:t>
      </w:r>
      <w:r w:rsidR="00F86989">
        <w:rPr>
          <w:rFonts w:eastAsiaTheme="minorEastAsia"/>
          <w:lang w:eastAsia="zh-CN"/>
        </w:rPr>
        <w:t>s</w:t>
      </w:r>
      <w:r>
        <w:rPr>
          <w:rFonts w:eastAsiaTheme="minorEastAsia" w:hint="eastAsia"/>
          <w:lang w:eastAsia="zh-CN"/>
        </w:rPr>
        <w:t xml:space="preserve"> and </w:t>
      </w:r>
      <w:proofErr w:type="spellStart"/>
      <w:r>
        <w:rPr>
          <w:rFonts w:eastAsiaTheme="minorEastAsia" w:hint="eastAsia"/>
          <w:lang w:eastAsia="zh-CN"/>
        </w:rPr>
        <w:t>QoS</w:t>
      </w:r>
      <w:proofErr w:type="spellEnd"/>
      <w:r>
        <w:rPr>
          <w:rFonts w:eastAsiaTheme="minorEastAsia" w:hint="eastAsia"/>
          <w:lang w:eastAsia="zh-CN"/>
        </w:rPr>
        <w:t xml:space="preserve"> flow</w:t>
      </w:r>
      <w:r w:rsidR="00F86989">
        <w:rPr>
          <w:rFonts w:eastAsiaTheme="minorEastAsia"/>
          <w:lang w:eastAsia="zh-CN"/>
        </w:rPr>
        <w:t>(s)</w:t>
      </w:r>
      <w:r>
        <w:rPr>
          <w:rFonts w:eastAsiaTheme="minorEastAsia" w:hint="eastAsia"/>
          <w:lang w:eastAsia="zh-CN"/>
        </w:rPr>
        <w:t xml:space="preserve"> is different, they </w:t>
      </w:r>
      <w:r w:rsidR="00F86989">
        <w:rPr>
          <w:rFonts w:eastAsiaTheme="minorEastAsia"/>
          <w:lang w:eastAsia="zh-CN"/>
        </w:rPr>
        <w:t xml:space="preserve">still </w:t>
      </w:r>
      <w:r>
        <w:rPr>
          <w:rFonts w:eastAsiaTheme="minorEastAsia" w:hint="eastAsia"/>
          <w:lang w:eastAsia="zh-CN"/>
        </w:rPr>
        <w:t xml:space="preserve">have </w:t>
      </w:r>
      <w:r w:rsidR="00806749">
        <w:rPr>
          <w:rFonts w:eastAsiaTheme="minorEastAsia" w:hint="eastAsia"/>
          <w:lang w:eastAsia="zh-CN"/>
        </w:rPr>
        <w:t>the following</w:t>
      </w:r>
      <w:r>
        <w:rPr>
          <w:rFonts w:eastAsiaTheme="minorEastAsia" w:hint="eastAsia"/>
          <w:lang w:eastAsia="zh-CN"/>
        </w:rPr>
        <w:t xml:space="preserve"> </w:t>
      </w:r>
      <w:r w:rsidR="00F86989">
        <w:rPr>
          <w:rFonts w:eastAsiaTheme="minorEastAsia"/>
          <w:lang w:eastAsia="zh-CN"/>
        </w:rPr>
        <w:t>common</w:t>
      </w:r>
      <w:r>
        <w:rPr>
          <w:rFonts w:eastAsiaTheme="minorEastAsia" w:hint="eastAsia"/>
          <w:lang w:eastAsia="zh-CN"/>
        </w:rPr>
        <w:t xml:space="preserve"> characteristics:</w:t>
      </w:r>
    </w:p>
    <w:p w:rsidR="00806749" w:rsidRDefault="00806749" w:rsidP="00976D12">
      <w:pPr>
        <w:pStyle w:val="a0"/>
        <w:numPr>
          <w:ilvl w:val="0"/>
          <w:numId w:val="39"/>
        </w:numPr>
        <w:rPr>
          <w:rFonts w:eastAsiaTheme="minorEastAsia"/>
          <w:lang w:eastAsia="zh-CN"/>
        </w:rPr>
      </w:pPr>
      <w:r>
        <w:rPr>
          <w:rFonts w:eastAsiaTheme="minorEastAsia" w:hint="eastAsia"/>
          <w:lang w:eastAsia="zh-CN"/>
        </w:rPr>
        <w:t>D</w:t>
      </w:r>
      <w:r w:rsidR="008B79C6">
        <w:rPr>
          <w:rFonts w:eastAsiaTheme="minorEastAsia"/>
          <w:lang w:eastAsia="zh-CN"/>
        </w:rPr>
        <w:t>ifferent</w:t>
      </w:r>
      <w:r w:rsidR="008B79C6">
        <w:rPr>
          <w:rFonts w:eastAsiaTheme="minorEastAsia" w:hint="eastAsia"/>
          <w:lang w:eastAsia="zh-CN"/>
        </w:rPr>
        <w:t xml:space="preserve"> DRBs corresponding to </w:t>
      </w:r>
      <w:r w:rsidR="008B79C6">
        <w:rPr>
          <w:rFonts w:eastAsiaTheme="minorEastAsia"/>
          <w:lang w:eastAsia="zh-CN"/>
        </w:rPr>
        <w:t>different</w:t>
      </w:r>
      <w:r w:rsidR="008B79C6">
        <w:rPr>
          <w:rFonts w:eastAsiaTheme="minorEastAsia" w:hint="eastAsia"/>
          <w:lang w:eastAsia="zh-CN"/>
        </w:rPr>
        <w:t xml:space="preserve"> PDU set type</w:t>
      </w:r>
      <w:r>
        <w:rPr>
          <w:rFonts w:eastAsiaTheme="minorEastAsia" w:hint="eastAsia"/>
          <w:lang w:eastAsia="zh-CN"/>
        </w:rPr>
        <w:t>;</w:t>
      </w:r>
    </w:p>
    <w:p w:rsidR="00806749" w:rsidRDefault="00806749" w:rsidP="00976D12">
      <w:pPr>
        <w:pStyle w:val="a0"/>
        <w:numPr>
          <w:ilvl w:val="0"/>
          <w:numId w:val="39"/>
        </w:numPr>
        <w:rPr>
          <w:rFonts w:eastAsiaTheme="minorEastAsia"/>
          <w:lang w:eastAsia="zh-CN"/>
        </w:rPr>
      </w:pPr>
      <w:r>
        <w:rPr>
          <w:rFonts w:eastAsiaTheme="minorEastAsia" w:hint="eastAsia"/>
          <w:lang w:eastAsia="zh-CN"/>
        </w:rPr>
        <w:t>The</w:t>
      </w:r>
      <w:r w:rsidR="008B79C6">
        <w:rPr>
          <w:rFonts w:eastAsiaTheme="minorEastAsia" w:hint="eastAsia"/>
          <w:lang w:eastAsia="zh-CN"/>
        </w:rPr>
        <w:t xml:space="preserve"> mapping</w:t>
      </w:r>
      <w:r w:rsidR="005E386E">
        <w:rPr>
          <w:rFonts w:eastAsiaTheme="minorEastAsia" w:hint="eastAsia"/>
          <w:lang w:eastAsia="zh-CN"/>
        </w:rPr>
        <w:t>s</w:t>
      </w:r>
      <w:r w:rsidR="008B79C6">
        <w:rPr>
          <w:rFonts w:eastAsiaTheme="minorEastAsia" w:hint="eastAsia"/>
          <w:lang w:eastAsia="zh-CN"/>
        </w:rPr>
        <w:t xml:space="preserve"> between DRB and RLC </w:t>
      </w:r>
      <w:r w:rsidR="005E386E">
        <w:rPr>
          <w:rFonts w:eastAsiaTheme="minorEastAsia" w:hint="eastAsia"/>
          <w:lang w:eastAsia="zh-CN"/>
        </w:rPr>
        <w:t>are</w:t>
      </w:r>
      <w:r w:rsidR="008B79C6">
        <w:rPr>
          <w:rFonts w:eastAsiaTheme="minorEastAsia" w:hint="eastAsia"/>
          <w:lang w:eastAsia="zh-CN"/>
        </w:rPr>
        <w:t xml:space="preserve"> </w:t>
      </w:r>
      <w:r>
        <w:rPr>
          <w:rFonts w:eastAsiaTheme="minorEastAsia" w:hint="eastAsia"/>
          <w:lang w:eastAsia="zh-CN"/>
        </w:rPr>
        <w:t xml:space="preserve">both </w:t>
      </w:r>
      <w:r w:rsidR="008B79C6">
        <w:rPr>
          <w:rFonts w:eastAsiaTheme="minorEastAsia" w:hint="eastAsia"/>
          <w:lang w:eastAsia="zh-CN"/>
        </w:rPr>
        <w:t>1:1</w:t>
      </w:r>
      <w:r>
        <w:rPr>
          <w:rFonts w:eastAsiaTheme="minorEastAsia" w:hint="eastAsia"/>
          <w:lang w:eastAsia="zh-CN"/>
        </w:rPr>
        <w:t>;</w:t>
      </w:r>
    </w:p>
    <w:p w:rsidR="005C1ECB" w:rsidRDefault="00806749" w:rsidP="00976D12">
      <w:pPr>
        <w:pStyle w:val="a0"/>
        <w:numPr>
          <w:ilvl w:val="0"/>
          <w:numId w:val="39"/>
        </w:numPr>
        <w:rPr>
          <w:rFonts w:eastAsiaTheme="minorEastAsia"/>
          <w:lang w:eastAsia="zh-CN"/>
        </w:rPr>
      </w:pPr>
      <w:r>
        <w:rPr>
          <w:rFonts w:eastAsiaTheme="minorEastAsia" w:hint="eastAsia"/>
          <w:lang w:eastAsia="zh-CN"/>
        </w:rPr>
        <w:t xml:space="preserve">PDUs in one DRB share the same </w:t>
      </w:r>
      <w:proofErr w:type="spellStart"/>
      <w:r>
        <w:rPr>
          <w:rFonts w:eastAsiaTheme="minorEastAsia" w:hint="eastAsia"/>
          <w:lang w:eastAsia="zh-CN"/>
        </w:rPr>
        <w:t>QoS</w:t>
      </w:r>
      <w:proofErr w:type="spellEnd"/>
      <w:r>
        <w:rPr>
          <w:rFonts w:eastAsiaTheme="minorEastAsia" w:hint="eastAsia"/>
          <w:lang w:eastAsia="zh-CN"/>
        </w:rPr>
        <w:t xml:space="preserve"> profile</w:t>
      </w:r>
      <w:r w:rsidR="008B79C6">
        <w:rPr>
          <w:rFonts w:eastAsiaTheme="minorEastAsia" w:hint="eastAsia"/>
          <w:lang w:eastAsia="zh-CN"/>
        </w:rPr>
        <w:t>.</w:t>
      </w:r>
    </w:p>
    <w:p w:rsidR="00806749" w:rsidRDefault="00806749" w:rsidP="00976D12">
      <w:pPr>
        <w:pStyle w:val="a0"/>
        <w:rPr>
          <w:rFonts w:eastAsiaTheme="minorEastAsia"/>
          <w:lang w:eastAsia="zh-CN"/>
        </w:rPr>
      </w:pPr>
      <w:r>
        <w:rPr>
          <w:rFonts w:eastAsiaTheme="minorEastAsia" w:hint="eastAsia"/>
          <w:lang w:eastAsia="zh-CN"/>
        </w:rPr>
        <w:t xml:space="preserve">These characteristics are </w:t>
      </w:r>
      <w:r w:rsidR="00613C47">
        <w:rPr>
          <w:rFonts w:eastAsiaTheme="minorEastAsia"/>
          <w:lang w:eastAsia="zh-CN"/>
        </w:rPr>
        <w:t xml:space="preserve">the </w:t>
      </w:r>
      <w:r>
        <w:rPr>
          <w:rFonts w:eastAsiaTheme="minorEastAsia" w:hint="eastAsia"/>
          <w:lang w:eastAsia="zh-CN"/>
        </w:rPr>
        <w:t>same as the legacy DRB/RLC</w:t>
      </w:r>
      <w:r w:rsidR="00C00AC4">
        <w:rPr>
          <w:rFonts w:eastAsiaTheme="minorEastAsia" w:hint="eastAsia"/>
          <w:lang w:eastAsia="zh-CN"/>
        </w:rPr>
        <w:t xml:space="preserve"> design</w:t>
      </w:r>
      <w:r w:rsidR="009F538B">
        <w:rPr>
          <w:rFonts w:eastAsiaTheme="minorEastAsia" w:hint="eastAsia"/>
          <w:lang w:eastAsia="zh-CN"/>
        </w:rPr>
        <w:t>. Hence</w:t>
      </w:r>
      <w:r>
        <w:rPr>
          <w:rFonts w:eastAsiaTheme="minorEastAsia" w:hint="eastAsia"/>
          <w:lang w:eastAsia="zh-CN"/>
        </w:rPr>
        <w:t>, legacy LCP mechanism can be reused.</w:t>
      </w:r>
    </w:p>
    <w:p w:rsidR="005271DD" w:rsidRPr="00965641" w:rsidRDefault="00806749" w:rsidP="00976D12">
      <w:pPr>
        <w:pStyle w:val="a0"/>
        <w:spacing w:beforeLines="50" w:before="120" w:after="240"/>
        <w:rPr>
          <w:b/>
          <w:lang w:eastAsia="zh-CN"/>
        </w:rPr>
      </w:pPr>
      <w:bookmarkStart w:id="7" w:name="_Ref117858491"/>
      <w:bookmarkStart w:id="8" w:name="_Ref117858510"/>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lang w:eastAsia="zh-CN"/>
        </w:rPr>
        <w:t>1</w:t>
      </w:r>
      <w:r w:rsidRPr="0024187A">
        <w:rPr>
          <w:b/>
          <w:lang w:eastAsia="zh-CN"/>
        </w:rPr>
        <w:fldChar w:fldCharType="end"/>
      </w:r>
      <w:bookmarkEnd w:id="7"/>
      <w:r>
        <w:rPr>
          <w:rFonts w:hint="eastAsia"/>
          <w:b/>
          <w:lang w:eastAsia="zh-CN"/>
        </w:rPr>
        <w:t xml:space="preserve">: </w:t>
      </w:r>
      <w:r w:rsidR="005271DD" w:rsidRPr="00965641">
        <w:rPr>
          <w:rFonts w:hint="eastAsia"/>
          <w:b/>
          <w:lang w:eastAsia="zh-CN"/>
        </w:rPr>
        <w:t>If alternative 111/N1N is used for the mapping amongst PDU set/</w:t>
      </w:r>
      <w:proofErr w:type="spellStart"/>
      <w:r w:rsidR="005271DD" w:rsidRPr="00965641">
        <w:rPr>
          <w:rFonts w:hint="eastAsia"/>
          <w:b/>
          <w:lang w:eastAsia="zh-CN"/>
        </w:rPr>
        <w:t>QoS</w:t>
      </w:r>
      <w:proofErr w:type="spellEnd"/>
      <w:r w:rsidR="005271DD" w:rsidRPr="00965641">
        <w:rPr>
          <w:rFonts w:hint="eastAsia"/>
          <w:b/>
          <w:lang w:eastAsia="zh-CN"/>
        </w:rPr>
        <w:t xml:space="preserve"> flow/DRB, legacy LCP can be used as baseline.</w:t>
      </w:r>
      <w:bookmarkEnd w:id="8"/>
    </w:p>
    <w:p w:rsidR="003D5F1D" w:rsidRPr="005C1ECB" w:rsidRDefault="003D5F1D" w:rsidP="00976D12">
      <w:pPr>
        <w:pStyle w:val="a0"/>
        <w:rPr>
          <w:rFonts w:eastAsiaTheme="minorEastAsia"/>
          <w:b/>
          <w:u w:val="single"/>
          <w:lang w:eastAsia="zh-CN"/>
        </w:rPr>
      </w:pPr>
      <w:r w:rsidRPr="005C1ECB">
        <w:rPr>
          <w:rFonts w:eastAsiaTheme="minorEastAsia" w:hint="eastAsia"/>
          <w:b/>
          <w:u w:val="single"/>
          <w:lang w:eastAsia="zh-CN"/>
        </w:rPr>
        <w:t xml:space="preserve">Alternative </w:t>
      </w:r>
      <w:r>
        <w:rPr>
          <w:rFonts w:eastAsiaTheme="minorEastAsia" w:hint="eastAsia"/>
          <w:b/>
          <w:u w:val="single"/>
          <w:lang w:eastAsia="zh-CN"/>
        </w:rPr>
        <w:t>NN</w:t>
      </w:r>
      <w:r w:rsidRPr="005C1ECB">
        <w:rPr>
          <w:rFonts w:eastAsiaTheme="minorEastAsia" w:hint="eastAsia"/>
          <w:b/>
          <w:u w:val="single"/>
          <w:lang w:eastAsia="zh-CN"/>
        </w:rPr>
        <w:t>1</w:t>
      </w:r>
    </w:p>
    <w:p w:rsidR="00333B6B" w:rsidRDefault="00333B6B" w:rsidP="00976D12">
      <w:pPr>
        <w:pStyle w:val="a0"/>
        <w:rPr>
          <w:lang w:eastAsia="zh-CN"/>
        </w:rPr>
      </w:pPr>
      <w:r>
        <w:rPr>
          <w:lang w:val="en-GB"/>
        </w:rPr>
        <w:t xml:space="preserve">If SA2 supports </w:t>
      </w:r>
      <w:r>
        <w:rPr>
          <w:lang w:eastAsia="zh-CN"/>
        </w:rPr>
        <w:t xml:space="preserve">a PDU set mapping where different PDU set types are mapped to different </w:t>
      </w:r>
      <w:proofErr w:type="spellStart"/>
      <w:r>
        <w:rPr>
          <w:lang w:eastAsia="zh-CN"/>
        </w:rPr>
        <w:t>QoS</w:t>
      </w:r>
      <w:proofErr w:type="spellEnd"/>
      <w:r>
        <w:rPr>
          <w:lang w:eastAsia="zh-CN"/>
        </w:rPr>
        <w:t xml:space="preserve"> flows, then, as in legacy, it is left to RAN implementation to choose to map the different </w:t>
      </w:r>
      <w:proofErr w:type="spellStart"/>
      <w:r>
        <w:rPr>
          <w:lang w:eastAsia="zh-CN"/>
        </w:rPr>
        <w:t>QoS</w:t>
      </w:r>
      <w:proofErr w:type="spellEnd"/>
      <w:r>
        <w:rPr>
          <w:lang w:eastAsia="zh-CN"/>
        </w:rPr>
        <w:t xml:space="preserve"> flows to a same DRB, depending on how close the </w:t>
      </w:r>
      <w:proofErr w:type="spellStart"/>
      <w:r>
        <w:rPr>
          <w:lang w:eastAsia="zh-CN"/>
        </w:rPr>
        <w:t>QoS</w:t>
      </w:r>
      <w:proofErr w:type="spellEnd"/>
      <w:r>
        <w:rPr>
          <w:lang w:eastAsia="zh-CN"/>
        </w:rPr>
        <w:t xml:space="preserve"> characteristics of both </w:t>
      </w:r>
      <w:proofErr w:type="spellStart"/>
      <w:r>
        <w:rPr>
          <w:lang w:eastAsia="zh-CN"/>
        </w:rPr>
        <w:t>QoS</w:t>
      </w:r>
      <w:proofErr w:type="spellEnd"/>
      <w:r>
        <w:rPr>
          <w:lang w:eastAsia="zh-CN"/>
        </w:rPr>
        <w:t xml:space="preserve"> flows are. And in such case, as in legacy, it means RAN chooses to apply the </w:t>
      </w:r>
      <w:proofErr w:type="spellStart"/>
      <w:r>
        <w:rPr>
          <w:lang w:eastAsia="zh-CN"/>
        </w:rPr>
        <w:t>QoS</w:t>
      </w:r>
      <w:proofErr w:type="spellEnd"/>
      <w:r>
        <w:rPr>
          <w:lang w:eastAsia="zh-CN"/>
        </w:rPr>
        <w:t xml:space="preserve"> enforcement to both </w:t>
      </w:r>
      <w:proofErr w:type="spellStart"/>
      <w:r>
        <w:rPr>
          <w:lang w:eastAsia="zh-CN"/>
        </w:rPr>
        <w:t>QoS</w:t>
      </w:r>
      <w:proofErr w:type="spellEnd"/>
      <w:r>
        <w:rPr>
          <w:lang w:eastAsia="zh-CN"/>
        </w:rPr>
        <w:t xml:space="preserve"> flows via the single DRB/LCH treatment. Since this possibility is directly i</w:t>
      </w:r>
      <w:r w:rsidR="00AD1FC8">
        <w:rPr>
          <w:lang w:eastAsia="zh-CN"/>
        </w:rPr>
        <w:t xml:space="preserve">nherited from legacy, we see </w:t>
      </w:r>
      <w:r>
        <w:rPr>
          <w:lang w:eastAsia="zh-CN"/>
        </w:rPr>
        <w:t xml:space="preserve">impact </w:t>
      </w:r>
      <w:r w:rsidR="00AD1FC8">
        <w:rPr>
          <w:lang w:eastAsia="zh-CN"/>
        </w:rPr>
        <w:t xml:space="preserve">neither on the DRB to LCH mapping (1:1) nor </w:t>
      </w:r>
      <w:r>
        <w:rPr>
          <w:lang w:eastAsia="zh-CN"/>
        </w:rPr>
        <w:t xml:space="preserve">on the LCP. </w:t>
      </w:r>
    </w:p>
    <w:p w:rsidR="00AD1FC8" w:rsidRPr="00965641" w:rsidRDefault="00AD1FC8" w:rsidP="00976D12">
      <w:pPr>
        <w:pStyle w:val="a0"/>
        <w:spacing w:beforeLines="50" w:before="120" w:after="240"/>
        <w:rPr>
          <w:b/>
          <w:lang w:eastAsia="zh-CN"/>
        </w:rPr>
      </w:pPr>
      <w:bookmarkStart w:id="9" w:name="_Ref118361133"/>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lang w:eastAsia="zh-CN"/>
        </w:rPr>
        <w:t>2</w:t>
      </w:r>
      <w:r w:rsidRPr="0024187A">
        <w:rPr>
          <w:b/>
          <w:lang w:eastAsia="zh-CN"/>
        </w:rPr>
        <w:fldChar w:fldCharType="end"/>
      </w:r>
      <w:r>
        <w:rPr>
          <w:rFonts w:hint="eastAsia"/>
          <w:b/>
          <w:lang w:eastAsia="zh-CN"/>
        </w:rPr>
        <w:t xml:space="preserve">: </w:t>
      </w:r>
      <w:r w:rsidRPr="00965641">
        <w:rPr>
          <w:rFonts w:hint="eastAsia"/>
          <w:b/>
          <w:lang w:eastAsia="zh-CN"/>
        </w:rPr>
        <w:t>If alternative NN1 is used for the mapping amongst PDU set/</w:t>
      </w:r>
      <w:proofErr w:type="spellStart"/>
      <w:r w:rsidRPr="00965641">
        <w:rPr>
          <w:rFonts w:hint="eastAsia"/>
          <w:b/>
          <w:lang w:eastAsia="zh-CN"/>
        </w:rPr>
        <w:t>QoS</w:t>
      </w:r>
      <w:proofErr w:type="spellEnd"/>
      <w:r w:rsidRPr="00965641">
        <w:rPr>
          <w:rFonts w:hint="eastAsia"/>
          <w:b/>
          <w:lang w:eastAsia="zh-CN"/>
        </w:rPr>
        <w:t xml:space="preserve"> flow/DRB</w:t>
      </w:r>
      <w:r w:rsidR="00990C04">
        <w:rPr>
          <w:b/>
          <w:lang w:eastAsia="zh-CN"/>
        </w:rPr>
        <w:t>,</w:t>
      </w:r>
      <w:r w:rsidRPr="00965641">
        <w:rPr>
          <w:rFonts w:hint="eastAsia"/>
          <w:b/>
          <w:lang w:eastAsia="zh-CN"/>
        </w:rPr>
        <w:t xml:space="preserve"> </w:t>
      </w:r>
      <w:r w:rsidR="00990C04">
        <w:rPr>
          <w:b/>
          <w:lang w:eastAsia="zh-CN"/>
        </w:rPr>
        <w:t xml:space="preserve">the </w:t>
      </w:r>
      <w:r w:rsidRPr="00965641">
        <w:rPr>
          <w:b/>
          <w:lang w:eastAsia="zh-CN"/>
        </w:rPr>
        <w:t>legacy</w:t>
      </w:r>
      <w:r w:rsidRPr="00965641">
        <w:rPr>
          <w:rFonts w:hint="eastAsia"/>
          <w:b/>
          <w:lang w:eastAsia="zh-CN"/>
        </w:rPr>
        <w:t xml:space="preserve"> LCP can be used as baseline.</w:t>
      </w:r>
      <w:bookmarkEnd w:id="9"/>
    </w:p>
    <w:p w:rsidR="00333B6B" w:rsidRPr="005C1ECB" w:rsidRDefault="00333B6B" w:rsidP="00976D12">
      <w:pPr>
        <w:pStyle w:val="a0"/>
        <w:rPr>
          <w:rFonts w:eastAsiaTheme="minorEastAsia"/>
          <w:b/>
          <w:u w:val="single"/>
          <w:lang w:eastAsia="zh-CN"/>
        </w:rPr>
      </w:pPr>
      <w:r>
        <w:rPr>
          <w:rFonts w:eastAsiaTheme="minorEastAsia" w:hint="eastAsia"/>
          <w:b/>
          <w:u w:val="single"/>
          <w:lang w:eastAsia="zh-CN"/>
        </w:rPr>
        <w:t>Alternative N11</w:t>
      </w:r>
    </w:p>
    <w:p w:rsidR="00806749" w:rsidRDefault="00E44E87" w:rsidP="00976D12">
      <w:pPr>
        <w:pStyle w:val="a0"/>
        <w:rPr>
          <w:rFonts w:eastAsiaTheme="minorEastAsia"/>
          <w:lang w:eastAsia="zh-CN"/>
        </w:rPr>
      </w:pPr>
      <w:r w:rsidRPr="00E44E87">
        <w:rPr>
          <w:rFonts w:eastAsiaTheme="minorEastAsia"/>
          <w:lang w:eastAsia="zh-CN"/>
        </w:rPr>
        <w:t>I</w:t>
      </w:r>
      <w:r w:rsidRPr="00E44E87">
        <w:rPr>
          <w:rFonts w:eastAsiaTheme="minorEastAsia" w:hint="eastAsia"/>
          <w:lang w:eastAsia="zh-CN"/>
        </w:rPr>
        <w:t xml:space="preserve">n </w:t>
      </w:r>
      <w:r>
        <w:rPr>
          <w:rFonts w:eastAsiaTheme="minorEastAsia" w:hint="eastAsia"/>
          <w:lang w:eastAsia="zh-CN"/>
        </w:rPr>
        <w:t xml:space="preserve">Alternative N11, it is </w:t>
      </w:r>
      <w:r w:rsidR="00A46ABE">
        <w:rPr>
          <w:rFonts w:eastAsiaTheme="minorEastAsia"/>
          <w:lang w:eastAsia="zh-CN"/>
        </w:rPr>
        <w:t>FFS</w:t>
      </w:r>
      <w:r w:rsidR="00A46ABE">
        <w:rPr>
          <w:rFonts w:eastAsiaTheme="minorEastAsia" w:hint="eastAsia"/>
          <w:lang w:eastAsia="zh-CN"/>
        </w:rPr>
        <w:t xml:space="preserve"> </w:t>
      </w:r>
      <w:r>
        <w:rPr>
          <w:rFonts w:eastAsiaTheme="minorEastAsia" w:hint="eastAsia"/>
          <w:lang w:eastAsia="zh-CN"/>
        </w:rPr>
        <w:t xml:space="preserve">how to perform DRB to LCH </w:t>
      </w:r>
      <w:proofErr w:type="gramStart"/>
      <w:r>
        <w:rPr>
          <w:rFonts w:eastAsiaTheme="minorEastAsia" w:hint="eastAsia"/>
          <w:lang w:eastAsia="zh-CN"/>
        </w:rPr>
        <w:t>mapping</w:t>
      </w:r>
      <w:r w:rsidR="00234E72">
        <w:rPr>
          <w:rFonts w:eastAsiaTheme="minorEastAsia"/>
          <w:lang w:eastAsia="zh-CN"/>
        </w:rPr>
        <w:t>,</w:t>
      </w:r>
      <w:proofErr w:type="gramEnd"/>
      <w:r>
        <w:rPr>
          <w:rFonts w:eastAsiaTheme="minorEastAsia" w:hint="eastAsia"/>
          <w:lang w:eastAsia="zh-CN"/>
        </w:rPr>
        <w:t xml:space="preserve"> </w:t>
      </w:r>
      <w:r w:rsidR="00234E72">
        <w:rPr>
          <w:rFonts w:eastAsiaTheme="minorEastAsia"/>
          <w:lang w:eastAsia="zh-CN"/>
        </w:rPr>
        <w:t>T</w:t>
      </w:r>
      <w:r>
        <w:rPr>
          <w:rFonts w:eastAsiaTheme="minorEastAsia" w:hint="eastAsia"/>
          <w:lang w:eastAsia="zh-CN"/>
        </w:rPr>
        <w:t>here are two options</w:t>
      </w:r>
      <w:r w:rsidR="00AC459A">
        <w:rPr>
          <w:rFonts w:eastAsiaTheme="minorEastAsia"/>
          <w:lang w:eastAsia="zh-CN"/>
        </w:rPr>
        <w:t xml:space="preserve"> </w:t>
      </w:r>
      <w:r w:rsidR="00E37D49">
        <w:rPr>
          <w:rFonts w:eastAsiaTheme="minorEastAsia"/>
          <w:lang w:eastAsia="zh-CN"/>
        </w:rPr>
        <w:fldChar w:fldCharType="begin"/>
      </w:r>
      <w:r w:rsidR="00E37D49">
        <w:rPr>
          <w:rFonts w:eastAsiaTheme="minorEastAsia"/>
          <w:lang w:eastAsia="zh-CN"/>
        </w:rPr>
        <w:instrText xml:space="preserve"> REF _Ref118187825 \n \h </w:instrText>
      </w:r>
      <w:r w:rsidR="00E37D49">
        <w:rPr>
          <w:rFonts w:eastAsiaTheme="minorEastAsia"/>
          <w:lang w:eastAsia="zh-CN"/>
        </w:rPr>
      </w:r>
      <w:r w:rsidR="00976D12">
        <w:rPr>
          <w:rFonts w:eastAsiaTheme="minorEastAsia"/>
          <w:lang w:eastAsia="zh-CN"/>
        </w:rPr>
        <w:instrText xml:space="preserve"> \* MERGEFORMAT </w:instrText>
      </w:r>
      <w:r w:rsidR="00E37D49">
        <w:rPr>
          <w:rFonts w:eastAsiaTheme="minorEastAsia"/>
          <w:lang w:eastAsia="zh-CN"/>
        </w:rPr>
        <w:fldChar w:fldCharType="separate"/>
      </w:r>
      <w:r w:rsidR="00E37D49">
        <w:rPr>
          <w:rFonts w:eastAsiaTheme="minorEastAsia"/>
          <w:lang w:eastAsia="zh-CN"/>
        </w:rPr>
        <w:t>[4]</w:t>
      </w:r>
      <w:r w:rsidR="00E37D49">
        <w:rPr>
          <w:rFonts w:eastAsiaTheme="minorEastAsia"/>
          <w:lang w:eastAsia="zh-CN"/>
        </w:rPr>
        <w:fldChar w:fldCharType="end"/>
      </w:r>
      <w:r>
        <w:rPr>
          <w:rFonts w:eastAsiaTheme="minorEastAsia" w:hint="eastAsia"/>
          <w:lang w:eastAsia="zh-CN"/>
        </w:rPr>
        <w:t>:</w:t>
      </w:r>
    </w:p>
    <w:p w:rsidR="00E44E87" w:rsidRDefault="00E44E87" w:rsidP="00976D12">
      <w:pPr>
        <w:pStyle w:val="a0"/>
        <w:numPr>
          <w:ilvl w:val="0"/>
          <w:numId w:val="41"/>
        </w:numPr>
        <w:rPr>
          <w:rFonts w:eastAsiaTheme="minorEastAsia"/>
          <w:lang w:eastAsia="zh-CN"/>
        </w:rPr>
      </w:pPr>
      <w:r>
        <w:rPr>
          <w:rFonts w:eastAsiaTheme="minorEastAsia" w:hint="eastAsia"/>
          <w:lang w:eastAsia="zh-CN"/>
        </w:rPr>
        <w:t>Option 1: The mapping between DRB and LCH is 1: N;</w:t>
      </w:r>
    </w:p>
    <w:p w:rsidR="00E44E87" w:rsidRDefault="00E44E87" w:rsidP="00976D12">
      <w:pPr>
        <w:pStyle w:val="a0"/>
        <w:numPr>
          <w:ilvl w:val="0"/>
          <w:numId w:val="41"/>
        </w:numPr>
        <w:rPr>
          <w:rFonts w:eastAsiaTheme="minorEastAsia"/>
          <w:lang w:eastAsia="zh-CN"/>
        </w:rPr>
      </w:pPr>
      <w:r>
        <w:rPr>
          <w:rFonts w:eastAsiaTheme="minorEastAsia" w:hint="eastAsia"/>
          <w:lang w:eastAsia="zh-CN"/>
        </w:rPr>
        <w:t>Option 2: The mapping between DRB and LCH is 1: 1.</w:t>
      </w:r>
    </w:p>
    <w:p w:rsidR="00E44E87" w:rsidRDefault="00E44E87" w:rsidP="00976D12">
      <w:pPr>
        <w:pStyle w:val="a0"/>
        <w:rPr>
          <w:rFonts w:eastAsiaTheme="minorEastAsia"/>
          <w:lang w:eastAsia="zh-CN"/>
        </w:rPr>
      </w:pPr>
      <w:r>
        <w:rPr>
          <w:rFonts w:eastAsiaTheme="minorEastAsia" w:hint="eastAsia"/>
          <w:lang w:eastAsia="zh-CN"/>
        </w:rPr>
        <w:t xml:space="preserve">If </w:t>
      </w:r>
      <w:r w:rsidR="00B5308E">
        <w:rPr>
          <w:rFonts w:eastAsiaTheme="minorEastAsia" w:hint="eastAsia"/>
          <w:lang w:eastAsia="zh-CN"/>
        </w:rPr>
        <w:t>Option 1</w:t>
      </w:r>
      <w:r>
        <w:rPr>
          <w:rFonts w:eastAsiaTheme="minorEastAsia" w:hint="eastAsia"/>
          <w:lang w:eastAsia="zh-CN"/>
        </w:rPr>
        <w:t xml:space="preserve"> is used, different PDU set type</w:t>
      </w:r>
      <w:r w:rsidR="00761E7E">
        <w:rPr>
          <w:rFonts w:eastAsiaTheme="minorEastAsia"/>
          <w:lang w:eastAsia="zh-CN"/>
        </w:rPr>
        <w:t>s</w:t>
      </w:r>
      <w:r>
        <w:rPr>
          <w:rFonts w:eastAsiaTheme="minorEastAsia" w:hint="eastAsia"/>
          <w:lang w:eastAsia="zh-CN"/>
        </w:rPr>
        <w:t xml:space="preserve"> </w:t>
      </w:r>
      <w:r w:rsidR="00761E7E">
        <w:rPr>
          <w:rFonts w:eastAsiaTheme="minorEastAsia"/>
          <w:lang w:eastAsia="zh-CN"/>
        </w:rPr>
        <w:t>are</w:t>
      </w:r>
      <w:r>
        <w:rPr>
          <w:rFonts w:eastAsiaTheme="minorEastAsia" w:hint="eastAsia"/>
          <w:lang w:eastAsia="zh-CN"/>
        </w:rPr>
        <w:t xml:space="preserve"> transmitted through different RLC channels</w:t>
      </w:r>
      <w:r w:rsidR="00761E7E">
        <w:rPr>
          <w:rFonts w:eastAsiaTheme="minorEastAsia"/>
          <w:lang w:eastAsia="zh-CN"/>
        </w:rPr>
        <w:t>. So, in principle</w:t>
      </w:r>
      <w:r>
        <w:rPr>
          <w:rFonts w:eastAsiaTheme="minorEastAsia" w:hint="eastAsia"/>
          <w:lang w:eastAsia="zh-CN"/>
        </w:rPr>
        <w:t xml:space="preserve">, similar </w:t>
      </w:r>
      <w:r w:rsidR="00761E7E">
        <w:rPr>
          <w:rFonts w:eastAsiaTheme="minorEastAsia"/>
          <w:lang w:eastAsia="zh-CN"/>
        </w:rPr>
        <w:t>to</w:t>
      </w:r>
      <w:r>
        <w:rPr>
          <w:rFonts w:eastAsiaTheme="minorEastAsia" w:hint="eastAsia"/>
          <w:lang w:eastAsia="zh-CN"/>
        </w:rPr>
        <w:t xml:space="preserve"> Alternative 111 and Alternative N1N, the legacy LCP mechanism can be reused.</w:t>
      </w:r>
      <w:r w:rsidR="00761E7E">
        <w:rPr>
          <w:rFonts w:eastAsiaTheme="minorEastAsia"/>
          <w:lang w:eastAsia="zh-CN"/>
        </w:rPr>
        <w:t xml:space="preserve"> But this assumes a PBR can be determined for each logical channel, based on the GFBR/MFBR of the </w:t>
      </w:r>
      <w:r w:rsidR="007F5B93">
        <w:rPr>
          <w:rFonts w:eastAsiaTheme="minorEastAsia"/>
          <w:lang w:eastAsia="zh-CN"/>
        </w:rPr>
        <w:t xml:space="preserve">single </w:t>
      </w:r>
      <w:proofErr w:type="spellStart"/>
      <w:r w:rsidR="00761E7E">
        <w:rPr>
          <w:rFonts w:eastAsiaTheme="minorEastAsia"/>
          <w:lang w:eastAsia="zh-CN"/>
        </w:rPr>
        <w:t>QoS</w:t>
      </w:r>
      <w:proofErr w:type="spellEnd"/>
      <w:r w:rsidR="00761E7E">
        <w:rPr>
          <w:rFonts w:eastAsiaTheme="minorEastAsia"/>
          <w:lang w:eastAsia="zh-CN"/>
        </w:rPr>
        <w:t xml:space="preserve"> flow</w:t>
      </w:r>
      <w:r w:rsidR="007F5B93">
        <w:rPr>
          <w:rFonts w:eastAsiaTheme="minorEastAsia"/>
          <w:lang w:eastAsia="zh-CN"/>
        </w:rPr>
        <w:t xml:space="preserve"> at the RAN ingress</w:t>
      </w:r>
      <w:r w:rsidR="00761E7E">
        <w:rPr>
          <w:rFonts w:eastAsiaTheme="minorEastAsia"/>
          <w:lang w:eastAsia="zh-CN"/>
        </w:rPr>
        <w:t xml:space="preserve">, which as elaborated in [our </w:t>
      </w:r>
      <w:proofErr w:type="spellStart"/>
      <w:r w:rsidR="00761E7E">
        <w:rPr>
          <w:rFonts w:eastAsiaTheme="minorEastAsia"/>
          <w:lang w:eastAsia="zh-CN"/>
        </w:rPr>
        <w:t>tdoc</w:t>
      </w:r>
      <w:proofErr w:type="spellEnd"/>
      <w:r w:rsidR="00761E7E">
        <w:rPr>
          <w:rFonts w:eastAsiaTheme="minorEastAsia"/>
          <w:lang w:eastAsia="zh-CN"/>
        </w:rPr>
        <w:t xml:space="preserve"> on PDU set mapping], is impossible in practice</w:t>
      </w:r>
      <w:r w:rsidR="007F5B93">
        <w:rPr>
          <w:rFonts w:eastAsiaTheme="minorEastAsia"/>
          <w:lang w:eastAsia="zh-CN"/>
        </w:rPr>
        <w:t xml:space="preserve"> (in modern video codecs, the ratio of I frames over other frames is totally dynamic and an associated bit rate is impossible to predict)</w:t>
      </w:r>
      <w:r w:rsidR="00761E7E">
        <w:rPr>
          <w:rFonts w:eastAsiaTheme="minorEastAsia"/>
          <w:lang w:eastAsia="zh-CN"/>
        </w:rPr>
        <w:t xml:space="preserve">. </w:t>
      </w:r>
    </w:p>
    <w:p w:rsidR="00E44E87" w:rsidRPr="00965641" w:rsidRDefault="00E44E87" w:rsidP="00976D12">
      <w:pPr>
        <w:pStyle w:val="a0"/>
        <w:spacing w:beforeLines="50" w:before="120" w:after="240"/>
        <w:rPr>
          <w:b/>
          <w:lang w:eastAsia="zh-CN"/>
        </w:rPr>
      </w:pPr>
      <w:bookmarkStart w:id="10" w:name="_Ref117858493"/>
      <w:bookmarkStart w:id="11" w:name="_Ref117858514"/>
      <w:r w:rsidRPr="0024187A">
        <w:rPr>
          <w:b/>
          <w:lang w:eastAsia="zh-CN"/>
        </w:rPr>
        <w:t xml:space="preserve">Proposal </w:t>
      </w:r>
      <w:bookmarkEnd w:id="10"/>
      <w:r w:rsidR="00864C49" w:rsidRPr="0024187A">
        <w:rPr>
          <w:b/>
          <w:lang w:eastAsia="zh-CN"/>
        </w:rPr>
        <w:fldChar w:fldCharType="begin"/>
      </w:r>
      <w:r w:rsidR="00864C49" w:rsidRPr="0024187A">
        <w:rPr>
          <w:b/>
          <w:lang w:eastAsia="zh-CN"/>
        </w:rPr>
        <w:instrText xml:space="preserve"> SEQ Proposal \* ARABIC </w:instrText>
      </w:r>
      <w:r w:rsidR="00864C49" w:rsidRPr="0024187A">
        <w:rPr>
          <w:b/>
          <w:lang w:eastAsia="zh-CN"/>
        </w:rPr>
        <w:fldChar w:fldCharType="separate"/>
      </w:r>
      <w:r w:rsidR="00864C49">
        <w:rPr>
          <w:b/>
          <w:noProof/>
          <w:lang w:eastAsia="zh-CN"/>
        </w:rPr>
        <w:t>3</w:t>
      </w:r>
      <w:r w:rsidR="00864C49" w:rsidRPr="0024187A">
        <w:rPr>
          <w:b/>
          <w:lang w:eastAsia="zh-CN"/>
        </w:rPr>
        <w:fldChar w:fldCharType="end"/>
      </w:r>
      <w:r>
        <w:rPr>
          <w:rFonts w:hint="eastAsia"/>
          <w:b/>
          <w:lang w:eastAsia="zh-CN"/>
        </w:rPr>
        <w:t xml:space="preserve">: </w:t>
      </w:r>
      <w:r w:rsidRPr="00965641">
        <w:rPr>
          <w:rFonts w:hint="eastAsia"/>
          <w:b/>
          <w:lang w:eastAsia="zh-CN"/>
        </w:rPr>
        <w:t>If alternative N11 is used for the mapping amongst PDU set/</w:t>
      </w:r>
      <w:proofErr w:type="spellStart"/>
      <w:r w:rsidRPr="00965641">
        <w:rPr>
          <w:rFonts w:hint="eastAsia"/>
          <w:b/>
          <w:lang w:eastAsia="zh-CN"/>
        </w:rPr>
        <w:t>QoS</w:t>
      </w:r>
      <w:proofErr w:type="spellEnd"/>
      <w:r w:rsidRPr="00965641">
        <w:rPr>
          <w:rFonts w:hint="eastAsia"/>
          <w:b/>
          <w:lang w:eastAsia="zh-CN"/>
        </w:rPr>
        <w:t xml:space="preserve"> flow/DRB and the mapping between DRB and RLC logical channel </w:t>
      </w:r>
      <w:r w:rsidR="006E7B56">
        <w:rPr>
          <w:b/>
          <w:lang w:eastAsia="zh-CN"/>
        </w:rPr>
        <w:t xml:space="preserve">is </w:t>
      </w:r>
      <w:r w:rsidRPr="00965641">
        <w:rPr>
          <w:rFonts w:hint="eastAsia"/>
          <w:b/>
          <w:lang w:eastAsia="zh-CN"/>
        </w:rPr>
        <w:t>1</w:t>
      </w:r>
      <w:proofErr w:type="gramStart"/>
      <w:r w:rsidRPr="00965641">
        <w:rPr>
          <w:rFonts w:hint="eastAsia"/>
          <w:b/>
          <w:lang w:eastAsia="zh-CN"/>
        </w:rPr>
        <w:t>:</w:t>
      </w:r>
      <w:r w:rsidR="007A731D">
        <w:rPr>
          <w:rFonts w:eastAsiaTheme="minorEastAsia" w:hint="eastAsia"/>
          <w:b/>
          <w:lang w:eastAsia="zh-CN"/>
        </w:rPr>
        <w:t>N</w:t>
      </w:r>
      <w:proofErr w:type="gramEnd"/>
      <w:r w:rsidRPr="00965641">
        <w:rPr>
          <w:b/>
          <w:lang w:eastAsia="zh-CN"/>
        </w:rPr>
        <w:t>, legacy</w:t>
      </w:r>
      <w:r w:rsidRPr="00965641">
        <w:rPr>
          <w:rFonts w:hint="eastAsia"/>
          <w:b/>
          <w:lang w:eastAsia="zh-CN"/>
        </w:rPr>
        <w:t xml:space="preserve"> LCP can be used as baseline</w:t>
      </w:r>
      <w:r w:rsidR="00233BB5">
        <w:rPr>
          <w:b/>
          <w:lang w:eastAsia="zh-CN"/>
        </w:rPr>
        <w:t xml:space="preserve">, assuming </w:t>
      </w:r>
      <w:r w:rsidR="00233BB5" w:rsidRPr="00233BB5">
        <w:rPr>
          <w:b/>
          <w:lang w:eastAsia="zh-CN"/>
        </w:rPr>
        <w:t>a PBR can be determined for each logical channel</w:t>
      </w:r>
      <w:r w:rsidR="00807D68">
        <w:rPr>
          <w:b/>
          <w:lang w:eastAsia="zh-CN"/>
        </w:rPr>
        <w:t>, which feasibility remains to be shown</w:t>
      </w:r>
      <w:r w:rsidRPr="00965641">
        <w:rPr>
          <w:rFonts w:hint="eastAsia"/>
          <w:b/>
          <w:lang w:eastAsia="zh-CN"/>
        </w:rPr>
        <w:t>.</w:t>
      </w:r>
      <w:bookmarkEnd w:id="11"/>
    </w:p>
    <w:p w:rsidR="0059351E" w:rsidRDefault="00B5308E" w:rsidP="00976D12">
      <w:pPr>
        <w:pStyle w:val="a0"/>
        <w:rPr>
          <w:noProof/>
        </w:rPr>
      </w:pPr>
      <w:r>
        <w:rPr>
          <w:rFonts w:eastAsiaTheme="minorEastAsia" w:hint="eastAsia"/>
          <w:lang w:eastAsia="zh-CN"/>
        </w:rPr>
        <w:t xml:space="preserve">But if Option 2 is used, it is possible that </w:t>
      </w:r>
      <w:r>
        <w:rPr>
          <w:rFonts w:eastAsiaTheme="minorEastAsia"/>
          <w:lang w:eastAsia="zh-CN"/>
        </w:rPr>
        <w:t>different</w:t>
      </w:r>
      <w:r>
        <w:rPr>
          <w:rFonts w:eastAsiaTheme="minorEastAsia" w:hint="eastAsia"/>
          <w:lang w:eastAsia="zh-CN"/>
        </w:rPr>
        <w:t xml:space="preserve"> PDU set type</w:t>
      </w:r>
      <w:r w:rsidR="00233BB5">
        <w:rPr>
          <w:rFonts w:eastAsiaTheme="minorEastAsia"/>
          <w:lang w:eastAsia="zh-CN"/>
        </w:rPr>
        <w:t>s</w:t>
      </w:r>
      <w:r w:rsidR="0059351E">
        <w:rPr>
          <w:rFonts w:eastAsiaTheme="minorEastAsia" w:hint="eastAsia"/>
          <w:lang w:eastAsia="zh-CN"/>
        </w:rPr>
        <w:t xml:space="preserve"> with different importance </w:t>
      </w:r>
      <w:r w:rsidR="00233BB5">
        <w:rPr>
          <w:rFonts w:eastAsiaTheme="minorEastAsia"/>
          <w:lang w:eastAsia="zh-CN"/>
        </w:rPr>
        <w:t xml:space="preserve">values </w:t>
      </w:r>
      <w:r w:rsidR="0059351E">
        <w:rPr>
          <w:rFonts w:eastAsiaTheme="minorEastAsia" w:hint="eastAsia"/>
          <w:lang w:eastAsia="zh-CN"/>
        </w:rPr>
        <w:t xml:space="preserve">will be </w:t>
      </w:r>
      <w:r>
        <w:rPr>
          <w:rFonts w:eastAsiaTheme="minorEastAsia" w:hint="eastAsia"/>
          <w:lang w:eastAsia="zh-CN"/>
        </w:rPr>
        <w:t>transmitted in the same RLC logical channel.</w:t>
      </w:r>
      <w:r w:rsidR="0059351E">
        <w:rPr>
          <w:rFonts w:eastAsiaTheme="minorEastAsia" w:hint="eastAsia"/>
          <w:lang w:eastAsia="zh-CN"/>
        </w:rPr>
        <w:t xml:space="preserve"> </w:t>
      </w:r>
      <w:r w:rsidR="0059351E">
        <w:t>As is well known, the allocation of an UL grant resource to the various competing logical channels is performed in</w:t>
      </w:r>
      <w:r w:rsidR="00DA5486">
        <w:t xml:space="preserve"> LCP based on a mix of priority and token bucket</w:t>
      </w:r>
      <w:r w:rsidR="00DA5486">
        <w:rPr>
          <w:rFonts w:eastAsiaTheme="minorEastAsia" w:hint="eastAsia"/>
          <w:lang w:eastAsia="zh-CN"/>
        </w:rPr>
        <w:t>.</w:t>
      </w:r>
      <w:r w:rsidR="00965641">
        <w:rPr>
          <w:rFonts w:eastAsiaTheme="minorEastAsia" w:hint="eastAsia"/>
          <w:noProof/>
          <w:lang w:eastAsia="zh-CN"/>
        </w:rPr>
        <w:t xml:space="preserve"> </w:t>
      </w:r>
      <w:r w:rsidR="0059351E">
        <w:rPr>
          <w:noProof/>
        </w:rPr>
        <w:t xml:space="preserve">Assuming the </w:t>
      </w:r>
      <w:r w:rsidR="0059351E">
        <w:rPr>
          <w:i/>
          <w:noProof/>
        </w:rPr>
        <w:t>importance</w:t>
      </w:r>
      <w:r w:rsidR="0059351E">
        <w:rPr>
          <w:noProof/>
        </w:rPr>
        <w:t xml:space="preserve"> metric </w:t>
      </w:r>
      <w:r w:rsidR="00DA5486">
        <w:rPr>
          <w:rFonts w:eastAsiaTheme="minorEastAsia" w:hint="eastAsia"/>
          <w:noProof/>
          <w:lang w:eastAsia="zh-CN"/>
        </w:rPr>
        <w:t xml:space="preserve">of PDU set </w:t>
      </w:r>
      <w:r w:rsidR="0059351E">
        <w:rPr>
          <w:noProof/>
        </w:rPr>
        <w:t>is characterized by a priority</w:t>
      </w:r>
      <w:r w:rsidR="003435D1">
        <w:rPr>
          <w:rFonts w:eastAsiaTheme="minorEastAsia" w:hint="eastAsia"/>
          <w:noProof/>
          <w:lang w:eastAsia="zh-CN"/>
        </w:rPr>
        <w:t xml:space="preserve">, </w:t>
      </w:r>
      <w:r w:rsidR="00233BB5">
        <w:rPr>
          <w:rFonts w:eastAsiaTheme="minorEastAsia"/>
          <w:noProof/>
          <w:lang w:eastAsia="zh-CN"/>
        </w:rPr>
        <w:t>then</w:t>
      </w:r>
      <w:r w:rsidR="003435D1">
        <w:rPr>
          <w:rFonts w:eastAsiaTheme="minorEastAsia" w:hint="eastAsia"/>
          <w:noProof/>
          <w:lang w:eastAsia="zh-CN"/>
        </w:rPr>
        <w:t xml:space="preserve"> two priorit</w:t>
      </w:r>
      <w:r w:rsidR="00225823">
        <w:rPr>
          <w:rFonts w:eastAsiaTheme="minorEastAsia"/>
          <w:noProof/>
          <w:lang w:eastAsia="zh-CN"/>
        </w:rPr>
        <w:t>ies</w:t>
      </w:r>
      <w:r w:rsidR="003435D1">
        <w:rPr>
          <w:rFonts w:eastAsiaTheme="minorEastAsia" w:hint="eastAsia"/>
          <w:noProof/>
          <w:lang w:eastAsia="zh-CN"/>
        </w:rPr>
        <w:t xml:space="preserve"> </w:t>
      </w:r>
      <w:r w:rsidR="00233BB5">
        <w:rPr>
          <w:rFonts w:eastAsiaTheme="minorEastAsia"/>
          <w:noProof/>
          <w:lang w:eastAsia="zh-CN"/>
        </w:rPr>
        <w:t>would co-</w:t>
      </w:r>
      <w:r w:rsidR="003435D1">
        <w:rPr>
          <w:rFonts w:eastAsiaTheme="minorEastAsia" w:hint="eastAsia"/>
          <w:noProof/>
          <w:lang w:eastAsia="zh-CN"/>
        </w:rPr>
        <w:t xml:space="preserve">exist during </w:t>
      </w:r>
      <w:r w:rsidR="00233BB5">
        <w:rPr>
          <w:rFonts w:eastAsiaTheme="minorEastAsia"/>
          <w:noProof/>
          <w:lang w:eastAsia="zh-CN"/>
        </w:rPr>
        <w:t xml:space="preserve">the </w:t>
      </w:r>
      <w:r w:rsidR="003435D1">
        <w:rPr>
          <w:rFonts w:eastAsiaTheme="minorEastAsia" w:hint="eastAsia"/>
          <w:noProof/>
          <w:lang w:eastAsia="zh-CN"/>
        </w:rPr>
        <w:t xml:space="preserve">LCP, one is </w:t>
      </w:r>
      <w:r w:rsidR="00233BB5">
        <w:rPr>
          <w:rFonts w:eastAsiaTheme="minorEastAsia"/>
          <w:noProof/>
          <w:lang w:eastAsia="zh-CN"/>
        </w:rPr>
        <w:t xml:space="preserve">the </w:t>
      </w:r>
      <w:r w:rsidR="003435D1">
        <w:rPr>
          <w:rFonts w:eastAsiaTheme="minorEastAsia" w:hint="eastAsia"/>
          <w:noProof/>
          <w:lang w:eastAsia="zh-CN"/>
        </w:rPr>
        <w:t xml:space="preserve">PDU set priority and </w:t>
      </w:r>
      <w:r w:rsidR="00233BB5">
        <w:rPr>
          <w:rFonts w:eastAsiaTheme="minorEastAsia"/>
          <w:noProof/>
          <w:lang w:eastAsia="zh-CN"/>
        </w:rPr>
        <w:t xml:space="preserve">the </w:t>
      </w:r>
      <w:r w:rsidR="003435D1">
        <w:rPr>
          <w:rFonts w:eastAsiaTheme="minorEastAsia" w:hint="eastAsia"/>
          <w:noProof/>
          <w:lang w:eastAsia="zh-CN"/>
        </w:rPr>
        <w:t>other</w:t>
      </w:r>
      <w:r w:rsidR="00233BB5">
        <w:rPr>
          <w:rFonts w:eastAsiaTheme="minorEastAsia"/>
          <w:noProof/>
          <w:lang w:eastAsia="zh-CN"/>
        </w:rPr>
        <w:t>,</w:t>
      </w:r>
      <w:r w:rsidR="003435D1">
        <w:rPr>
          <w:rFonts w:eastAsiaTheme="minorEastAsia" w:hint="eastAsia"/>
          <w:noProof/>
          <w:lang w:eastAsia="zh-CN"/>
        </w:rPr>
        <w:t xml:space="preserve"> </w:t>
      </w:r>
      <w:r w:rsidR="00233BB5">
        <w:rPr>
          <w:rFonts w:eastAsiaTheme="minorEastAsia"/>
          <w:noProof/>
          <w:lang w:eastAsia="zh-CN"/>
        </w:rPr>
        <w:t>the</w:t>
      </w:r>
      <w:r w:rsidR="003435D1">
        <w:rPr>
          <w:rFonts w:eastAsiaTheme="minorEastAsia" w:hint="eastAsia"/>
          <w:noProof/>
          <w:lang w:eastAsia="zh-CN"/>
        </w:rPr>
        <w:t xml:space="preserve"> LCH priority. In this case, how to </w:t>
      </w:r>
      <w:r w:rsidR="00233BB5">
        <w:rPr>
          <w:rFonts w:eastAsiaTheme="minorEastAsia"/>
          <w:noProof/>
          <w:lang w:eastAsia="zh-CN"/>
        </w:rPr>
        <w:t xml:space="preserve">upgrade </w:t>
      </w:r>
      <w:r w:rsidR="003435D1">
        <w:rPr>
          <w:rFonts w:eastAsiaTheme="minorEastAsia" w:hint="eastAsia"/>
          <w:noProof/>
          <w:lang w:eastAsia="zh-CN"/>
        </w:rPr>
        <w:t xml:space="preserve">the LCP </w:t>
      </w:r>
      <w:r w:rsidR="00233BB5">
        <w:rPr>
          <w:rFonts w:eastAsiaTheme="minorEastAsia"/>
          <w:noProof/>
          <w:lang w:eastAsia="zh-CN"/>
        </w:rPr>
        <w:t xml:space="preserve">to account for the PDU set priority </w:t>
      </w:r>
      <w:r w:rsidR="003435D1">
        <w:rPr>
          <w:rFonts w:eastAsiaTheme="minorEastAsia" w:hint="eastAsia"/>
          <w:noProof/>
          <w:lang w:eastAsia="zh-CN"/>
        </w:rPr>
        <w:t xml:space="preserve">should be </w:t>
      </w:r>
      <w:r w:rsidR="00233BB5">
        <w:rPr>
          <w:rFonts w:eastAsiaTheme="minorEastAsia"/>
          <w:noProof/>
          <w:lang w:eastAsia="zh-CN"/>
        </w:rPr>
        <w:t>studied</w:t>
      </w:r>
      <w:r w:rsidR="003435D1">
        <w:rPr>
          <w:rFonts w:eastAsiaTheme="minorEastAsia" w:hint="eastAsia"/>
          <w:noProof/>
          <w:lang w:eastAsia="zh-CN"/>
        </w:rPr>
        <w:t xml:space="preserve">. </w:t>
      </w:r>
      <w:r w:rsidR="00233BB5">
        <w:rPr>
          <w:rFonts w:eastAsiaTheme="minorEastAsia"/>
          <w:noProof/>
          <w:lang w:eastAsia="zh-CN"/>
        </w:rPr>
        <w:t xml:space="preserve">In the simplest approach, </w:t>
      </w:r>
      <w:r w:rsidR="0059351E">
        <w:rPr>
          <w:noProof/>
        </w:rPr>
        <w:t>two options</w:t>
      </w:r>
      <w:r w:rsidR="00233BB5">
        <w:rPr>
          <w:noProof/>
        </w:rPr>
        <w:t xml:space="preserve"> could be considered</w:t>
      </w:r>
      <w:r w:rsidR="0059351E">
        <w:rPr>
          <w:noProof/>
        </w:rPr>
        <w:t>:</w:t>
      </w:r>
    </w:p>
    <w:p w:rsidR="0059351E" w:rsidRPr="00BF2241" w:rsidRDefault="0059351E" w:rsidP="00976D12">
      <w:pPr>
        <w:pStyle w:val="a0"/>
        <w:numPr>
          <w:ilvl w:val="0"/>
          <w:numId w:val="32"/>
        </w:numPr>
        <w:rPr>
          <w:rFonts w:eastAsiaTheme="minorEastAsia"/>
          <w:lang w:eastAsia="zh-CN"/>
        </w:rPr>
      </w:pPr>
      <w:r>
        <w:rPr>
          <w:noProof/>
        </w:rPr>
        <w:t xml:space="preserve">Option 1: only the PDU set priority of the PDU set showing up at the head of line of the LCH queue is taken into account </w:t>
      </w:r>
      <w:r w:rsidR="00EA0A67">
        <w:rPr>
          <w:rFonts w:eastAsiaTheme="minorEastAsia" w:hint="eastAsia"/>
          <w:noProof/>
          <w:lang w:eastAsia="zh-CN"/>
        </w:rPr>
        <w:t>during</w:t>
      </w:r>
      <w:r>
        <w:rPr>
          <w:noProof/>
        </w:rPr>
        <w:t xml:space="preserve"> LCP</w:t>
      </w:r>
      <w:r w:rsidR="00EA0A67">
        <w:rPr>
          <w:rFonts w:eastAsiaTheme="minorEastAsia" w:hint="eastAsia"/>
          <w:noProof/>
          <w:lang w:eastAsia="zh-CN"/>
        </w:rPr>
        <w:t xml:space="preserve"> procedure (that is to say </w:t>
      </w:r>
      <w:r>
        <w:rPr>
          <w:noProof/>
        </w:rPr>
        <w:t>the LCH priority is simply ignored</w:t>
      </w:r>
      <w:r w:rsidR="00EA0A67">
        <w:rPr>
          <w:rFonts w:eastAsiaTheme="minorEastAsia" w:hint="eastAsia"/>
          <w:noProof/>
          <w:lang w:eastAsia="zh-CN"/>
        </w:rPr>
        <w:t xml:space="preserve">) </w:t>
      </w:r>
      <w:r w:rsidR="00965641">
        <w:rPr>
          <w:rFonts w:eastAsiaTheme="minorEastAsia" w:hint="eastAsia"/>
          <w:noProof/>
          <w:lang w:eastAsia="zh-CN"/>
        </w:rPr>
        <w:t>;</w:t>
      </w:r>
    </w:p>
    <w:p w:rsidR="0059351E" w:rsidRDefault="0059351E" w:rsidP="00976D12">
      <w:pPr>
        <w:pStyle w:val="a0"/>
        <w:numPr>
          <w:ilvl w:val="0"/>
          <w:numId w:val="32"/>
        </w:numPr>
        <w:rPr>
          <w:rFonts w:eastAsiaTheme="minorEastAsia"/>
          <w:lang w:eastAsia="zh-CN"/>
        </w:rPr>
      </w:pPr>
      <w:r>
        <w:rPr>
          <w:noProof/>
        </w:rPr>
        <w:t xml:space="preserve">Option 2: LCP prioritization considers both the PDU set and the LCH priorities jointly, i.e. </w:t>
      </w:r>
      <w:r w:rsidRPr="001710F7">
        <w:rPr>
          <w:noProof/>
        </w:rPr>
        <w:t>LCH priority = f(LCH priority, PDU set priority)</w:t>
      </w:r>
      <w:r>
        <w:rPr>
          <w:noProof/>
        </w:rPr>
        <w:t>. FFS exact joint priority determination algorithm/formula.</w:t>
      </w:r>
    </w:p>
    <w:p w:rsidR="00965641" w:rsidRDefault="00965641" w:rsidP="00976D12">
      <w:pPr>
        <w:pStyle w:val="a0"/>
        <w:widowControl w:val="0"/>
        <w:spacing w:beforeLines="50" w:before="120" w:after="240"/>
        <w:rPr>
          <w:rFonts w:eastAsiaTheme="minorEastAsia"/>
          <w:b/>
          <w:lang w:eastAsia="zh-CN"/>
        </w:rPr>
      </w:pPr>
      <w:bookmarkStart w:id="12" w:name="_Ref117858495"/>
      <w:bookmarkStart w:id="13" w:name="_Ref117858517"/>
      <w:r w:rsidRPr="0024187A">
        <w:rPr>
          <w:b/>
          <w:lang w:eastAsia="zh-CN"/>
        </w:rPr>
        <w:lastRenderedPageBreak/>
        <w:t xml:space="preserve">Proposal </w:t>
      </w:r>
      <w:bookmarkEnd w:id="12"/>
      <w:r w:rsidR="00864C49" w:rsidRPr="0024187A">
        <w:rPr>
          <w:b/>
          <w:lang w:eastAsia="zh-CN"/>
        </w:rPr>
        <w:fldChar w:fldCharType="begin"/>
      </w:r>
      <w:r w:rsidR="00864C49" w:rsidRPr="0024187A">
        <w:rPr>
          <w:b/>
          <w:lang w:eastAsia="zh-CN"/>
        </w:rPr>
        <w:instrText xml:space="preserve"> SEQ Proposal \* ARABIC </w:instrText>
      </w:r>
      <w:r w:rsidR="00864C49" w:rsidRPr="0024187A">
        <w:rPr>
          <w:b/>
          <w:lang w:eastAsia="zh-CN"/>
        </w:rPr>
        <w:fldChar w:fldCharType="separate"/>
      </w:r>
      <w:r w:rsidR="00864C49">
        <w:rPr>
          <w:b/>
          <w:noProof/>
          <w:lang w:eastAsia="zh-CN"/>
        </w:rPr>
        <w:t>4</w:t>
      </w:r>
      <w:r w:rsidR="00864C49" w:rsidRPr="0024187A">
        <w:rPr>
          <w:b/>
          <w:lang w:eastAsia="zh-CN"/>
        </w:rPr>
        <w:fldChar w:fldCharType="end"/>
      </w:r>
      <w:r>
        <w:rPr>
          <w:rFonts w:hint="eastAsia"/>
          <w:b/>
          <w:lang w:eastAsia="zh-CN"/>
        </w:rPr>
        <w:t xml:space="preserve">: </w:t>
      </w:r>
      <w:r w:rsidRPr="00965641">
        <w:rPr>
          <w:rFonts w:hint="eastAsia"/>
          <w:b/>
          <w:lang w:eastAsia="zh-CN"/>
        </w:rPr>
        <w:t>If alternative N11 is used for the mapping amongst PDU set/</w:t>
      </w:r>
      <w:proofErr w:type="spellStart"/>
      <w:r w:rsidRPr="00965641">
        <w:rPr>
          <w:rFonts w:hint="eastAsia"/>
          <w:b/>
          <w:lang w:eastAsia="zh-CN"/>
        </w:rPr>
        <w:t>QoS</w:t>
      </w:r>
      <w:proofErr w:type="spellEnd"/>
      <w:r w:rsidRPr="00965641">
        <w:rPr>
          <w:rFonts w:hint="eastAsia"/>
          <w:b/>
          <w:lang w:eastAsia="zh-CN"/>
        </w:rPr>
        <w:t xml:space="preserve"> flow/DRB and the mapping between DRB and RLC logical channel </w:t>
      </w:r>
      <w:r w:rsidR="006E7B56">
        <w:rPr>
          <w:b/>
          <w:lang w:eastAsia="zh-CN"/>
        </w:rPr>
        <w:t xml:space="preserve">is </w:t>
      </w:r>
      <w:r w:rsidR="006E7B56">
        <w:rPr>
          <w:rFonts w:eastAsiaTheme="minorEastAsia" w:hint="eastAsia"/>
          <w:b/>
          <w:lang w:eastAsia="zh-CN"/>
        </w:rPr>
        <w:t>1</w:t>
      </w:r>
      <w:r w:rsidRPr="00965641">
        <w:rPr>
          <w:rFonts w:hint="eastAsia"/>
          <w:b/>
          <w:lang w:eastAsia="zh-CN"/>
        </w:rPr>
        <w:t>:1</w:t>
      </w:r>
      <w:r w:rsidRPr="00965641">
        <w:rPr>
          <w:b/>
          <w:lang w:eastAsia="zh-CN"/>
        </w:rPr>
        <w:t xml:space="preserve">, </w:t>
      </w:r>
      <w:r w:rsidR="006E7B56">
        <w:rPr>
          <w:rFonts w:eastAsiaTheme="minorEastAsia" w:hint="eastAsia"/>
          <w:b/>
          <w:lang w:eastAsia="zh-CN"/>
        </w:rPr>
        <w:t xml:space="preserve">the legacy LCP procedure should be enhanced to </w:t>
      </w:r>
      <w:r w:rsidR="007A657B">
        <w:rPr>
          <w:rFonts w:eastAsiaTheme="minorEastAsia"/>
          <w:b/>
          <w:lang w:eastAsia="zh-CN"/>
        </w:rPr>
        <w:t>take</w:t>
      </w:r>
      <w:r w:rsidR="006E7B56">
        <w:rPr>
          <w:rFonts w:eastAsiaTheme="minorEastAsia" w:hint="eastAsia"/>
          <w:b/>
          <w:lang w:eastAsia="zh-CN"/>
        </w:rPr>
        <w:t xml:space="preserve"> the </w:t>
      </w:r>
      <w:r w:rsidR="006E7B56">
        <w:rPr>
          <w:rFonts w:eastAsiaTheme="minorEastAsia"/>
          <w:b/>
          <w:lang w:eastAsia="zh-CN"/>
        </w:rPr>
        <w:t>importance</w:t>
      </w:r>
      <w:r w:rsidR="006E7B56">
        <w:rPr>
          <w:rFonts w:eastAsiaTheme="minorEastAsia" w:hint="eastAsia"/>
          <w:b/>
          <w:lang w:eastAsia="zh-CN"/>
        </w:rPr>
        <w:t xml:space="preserve">/priority of </w:t>
      </w:r>
      <w:r w:rsidR="00225823">
        <w:rPr>
          <w:rFonts w:eastAsiaTheme="minorEastAsia"/>
          <w:b/>
          <w:lang w:eastAsia="zh-CN"/>
        </w:rPr>
        <w:t xml:space="preserve">each </w:t>
      </w:r>
      <w:r w:rsidR="006E7B56">
        <w:rPr>
          <w:rFonts w:eastAsiaTheme="minorEastAsia" w:hint="eastAsia"/>
          <w:b/>
          <w:lang w:eastAsia="zh-CN"/>
        </w:rPr>
        <w:t>PDU set</w:t>
      </w:r>
      <w:r w:rsidR="009A626F">
        <w:rPr>
          <w:rFonts w:eastAsiaTheme="minorEastAsia" w:hint="eastAsia"/>
          <w:b/>
          <w:lang w:eastAsia="zh-CN"/>
        </w:rPr>
        <w:t xml:space="preserve"> </w:t>
      </w:r>
      <w:r w:rsidR="009A626F">
        <w:rPr>
          <w:rFonts w:eastAsiaTheme="minorEastAsia"/>
          <w:b/>
          <w:lang w:eastAsia="zh-CN"/>
        </w:rPr>
        <w:t>into account</w:t>
      </w:r>
      <w:r w:rsidR="006E7B56">
        <w:rPr>
          <w:rFonts w:eastAsiaTheme="minorEastAsia" w:hint="eastAsia"/>
          <w:b/>
          <w:lang w:eastAsia="zh-CN"/>
        </w:rPr>
        <w:t>.</w:t>
      </w:r>
      <w:bookmarkEnd w:id="13"/>
    </w:p>
    <w:p w:rsidR="00317DC0" w:rsidRDefault="00317DC0" w:rsidP="00976D12">
      <w:pPr>
        <w:pStyle w:val="a0"/>
        <w:widowControl w:val="0"/>
        <w:spacing w:beforeLines="50" w:before="120" w:after="240"/>
        <w:rPr>
          <w:b/>
          <w:lang w:eastAsia="zh-CN"/>
        </w:rPr>
      </w:pPr>
      <w:bookmarkStart w:id="14" w:name="_Ref118361144"/>
      <w:r w:rsidRPr="0024187A">
        <w:rPr>
          <w:b/>
          <w:lang w:eastAsia="zh-CN"/>
        </w:rPr>
        <w:t xml:space="preserve">Proposal </w:t>
      </w:r>
      <w:r w:rsidR="00864C49" w:rsidRPr="0024187A">
        <w:rPr>
          <w:b/>
          <w:lang w:eastAsia="zh-CN"/>
        </w:rPr>
        <w:fldChar w:fldCharType="begin"/>
      </w:r>
      <w:r w:rsidR="00864C49" w:rsidRPr="0024187A">
        <w:rPr>
          <w:b/>
          <w:lang w:eastAsia="zh-CN"/>
        </w:rPr>
        <w:instrText xml:space="preserve"> SEQ Proposal \* ARABIC </w:instrText>
      </w:r>
      <w:r w:rsidR="00864C49" w:rsidRPr="0024187A">
        <w:rPr>
          <w:b/>
          <w:lang w:eastAsia="zh-CN"/>
        </w:rPr>
        <w:fldChar w:fldCharType="separate"/>
      </w:r>
      <w:r w:rsidR="00864C49">
        <w:rPr>
          <w:b/>
          <w:noProof/>
          <w:lang w:eastAsia="zh-CN"/>
        </w:rPr>
        <w:t>5</w:t>
      </w:r>
      <w:r w:rsidR="00864C49" w:rsidRPr="0024187A">
        <w:rPr>
          <w:b/>
          <w:lang w:eastAsia="zh-CN"/>
        </w:rPr>
        <w:fldChar w:fldCharType="end"/>
      </w:r>
      <w:r>
        <w:rPr>
          <w:rFonts w:hint="eastAsia"/>
          <w:b/>
          <w:lang w:eastAsia="zh-CN"/>
        </w:rPr>
        <w:t xml:space="preserve">: </w:t>
      </w:r>
      <w:r w:rsidRPr="00965641">
        <w:rPr>
          <w:rFonts w:hint="eastAsia"/>
          <w:b/>
          <w:lang w:eastAsia="zh-CN"/>
        </w:rPr>
        <w:t>If alternative N11 is used for the mapping amongst PDU set/</w:t>
      </w:r>
      <w:proofErr w:type="spellStart"/>
      <w:r w:rsidRPr="00965641">
        <w:rPr>
          <w:rFonts w:hint="eastAsia"/>
          <w:b/>
          <w:lang w:eastAsia="zh-CN"/>
        </w:rPr>
        <w:t>QoS</w:t>
      </w:r>
      <w:proofErr w:type="spellEnd"/>
      <w:r w:rsidRPr="00965641">
        <w:rPr>
          <w:rFonts w:hint="eastAsia"/>
          <w:b/>
          <w:lang w:eastAsia="zh-CN"/>
        </w:rPr>
        <w:t xml:space="preserve"> flow/DRB</w:t>
      </w:r>
      <w:r w:rsidR="0081470A">
        <w:rPr>
          <w:rFonts w:eastAsiaTheme="minorEastAsia" w:hint="eastAsia"/>
          <w:b/>
          <w:lang w:eastAsia="zh-CN"/>
        </w:rPr>
        <w:t xml:space="preserve"> and the mapping between DRB and RLC logical channel is 1:1</w:t>
      </w:r>
      <w:r>
        <w:rPr>
          <w:b/>
          <w:lang w:eastAsia="zh-CN"/>
        </w:rPr>
        <w:t>,</w:t>
      </w:r>
      <w:r w:rsidRPr="00965641">
        <w:rPr>
          <w:rFonts w:hint="eastAsia"/>
          <w:b/>
          <w:lang w:eastAsia="zh-CN"/>
        </w:rPr>
        <w:t xml:space="preserve"> </w:t>
      </w:r>
      <w:r>
        <w:rPr>
          <w:b/>
          <w:lang w:eastAsia="zh-CN"/>
        </w:rPr>
        <w:t xml:space="preserve">the following simple enhancements </w:t>
      </w:r>
      <w:r w:rsidR="009A0A20">
        <w:rPr>
          <w:rFonts w:eastAsiaTheme="minorEastAsia" w:hint="eastAsia"/>
          <w:b/>
          <w:lang w:eastAsia="zh-CN"/>
        </w:rPr>
        <w:t>can be</w:t>
      </w:r>
      <w:r>
        <w:rPr>
          <w:b/>
          <w:lang w:eastAsia="zh-CN"/>
        </w:rPr>
        <w:t xml:space="preserve"> considered for the LCP:</w:t>
      </w:r>
      <w:bookmarkEnd w:id="14"/>
    </w:p>
    <w:p w:rsidR="00564A21" w:rsidRPr="00564A21" w:rsidRDefault="00564A21" w:rsidP="00976D12">
      <w:pPr>
        <w:pStyle w:val="a0"/>
        <w:numPr>
          <w:ilvl w:val="0"/>
          <w:numId w:val="32"/>
        </w:numPr>
        <w:rPr>
          <w:rFonts w:eastAsiaTheme="minorEastAsia"/>
          <w:b/>
          <w:lang w:eastAsia="zh-CN"/>
        </w:rPr>
      </w:pPr>
      <w:r w:rsidRPr="00564A21">
        <w:rPr>
          <w:b/>
          <w:noProof/>
        </w:rPr>
        <w:t xml:space="preserve">Option 1: only the PDU set priority of the PDU set showing up at the head of line of the LCH queue is taken into account </w:t>
      </w:r>
      <w:r w:rsidRPr="00564A21">
        <w:rPr>
          <w:rFonts w:eastAsiaTheme="minorEastAsia" w:hint="eastAsia"/>
          <w:b/>
          <w:noProof/>
          <w:lang w:eastAsia="zh-CN"/>
        </w:rPr>
        <w:t>during</w:t>
      </w:r>
      <w:r w:rsidRPr="00564A21">
        <w:rPr>
          <w:b/>
          <w:noProof/>
        </w:rPr>
        <w:t xml:space="preserve"> LCP</w:t>
      </w:r>
      <w:r w:rsidRPr="00564A21">
        <w:rPr>
          <w:rFonts w:eastAsiaTheme="minorEastAsia" w:hint="eastAsia"/>
          <w:b/>
          <w:noProof/>
          <w:lang w:eastAsia="zh-CN"/>
        </w:rPr>
        <w:t xml:space="preserve"> procedure (that is to say </w:t>
      </w:r>
      <w:r w:rsidRPr="00564A21">
        <w:rPr>
          <w:b/>
          <w:noProof/>
        </w:rPr>
        <w:t>the LCH priority is simply ignored</w:t>
      </w:r>
      <w:r w:rsidRPr="00564A21">
        <w:rPr>
          <w:rFonts w:eastAsiaTheme="minorEastAsia" w:hint="eastAsia"/>
          <w:b/>
          <w:noProof/>
          <w:lang w:eastAsia="zh-CN"/>
        </w:rPr>
        <w:t>) ;</w:t>
      </w:r>
    </w:p>
    <w:p w:rsidR="00317DC0" w:rsidRPr="00564A21" w:rsidRDefault="00564A21" w:rsidP="00976D12">
      <w:pPr>
        <w:pStyle w:val="a0"/>
        <w:numPr>
          <w:ilvl w:val="0"/>
          <w:numId w:val="32"/>
        </w:numPr>
        <w:rPr>
          <w:rFonts w:eastAsiaTheme="minorEastAsia"/>
          <w:b/>
          <w:lang w:eastAsia="zh-CN"/>
        </w:rPr>
      </w:pPr>
      <w:r w:rsidRPr="00564A21">
        <w:rPr>
          <w:b/>
          <w:noProof/>
        </w:rPr>
        <w:t>Option 2: LCP prioritization considers both the PDU set and the LCH priorities jointly, i.e. LCH priority = f(LCH priority, PDU set priority). FFS exact joint priority determination algorithm/formula.</w:t>
      </w:r>
    </w:p>
    <w:p w:rsidR="00317DC0" w:rsidRPr="00A46ABE" w:rsidRDefault="00A46ABE" w:rsidP="00976D12">
      <w:pPr>
        <w:pStyle w:val="a0"/>
        <w:widowControl w:val="0"/>
        <w:spacing w:beforeLines="50" w:before="120" w:after="240"/>
        <w:rPr>
          <w:rFonts w:eastAsiaTheme="minorEastAsia"/>
          <w:lang w:eastAsia="zh-CN"/>
        </w:rPr>
      </w:pPr>
      <w:r w:rsidRPr="00A46ABE">
        <w:rPr>
          <w:rFonts w:eastAsiaTheme="minorEastAsia"/>
          <w:lang w:eastAsia="zh-CN"/>
        </w:rPr>
        <w:t>Note</w:t>
      </w:r>
      <w:r>
        <w:rPr>
          <w:rFonts w:eastAsiaTheme="minorEastAsia"/>
          <w:lang w:eastAsia="zh-CN"/>
        </w:rPr>
        <w:t xml:space="preserve"> that one could consider that the above </w:t>
      </w:r>
      <w:r w:rsidR="002B2749">
        <w:rPr>
          <w:rFonts w:eastAsiaTheme="minorEastAsia"/>
          <w:lang w:eastAsia="zh-CN"/>
        </w:rPr>
        <w:t xml:space="preserve">LCP </w:t>
      </w:r>
      <w:r>
        <w:rPr>
          <w:rFonts w:eastAsiaTheme="minorEastAsia"/>
          <w:lang w:eastAsia="zh-CN"/>
        </w:rPr>
        <w:t xml:space="preserve">enhancements could </w:t>
      </w:r>
      <w:r w:rsidR="0014403E">
        <w:rPr>
          <w:rFonts w:eastAsiaTheme="minorEastAsia"/>
          <w:lang w:eastAsia="zh-CN"/>
        </w:rPr>
        <w:t xml:space="preserve">also </w:t>
      </w:r>
      <w:r w:rsidR="002B2749">
        <w:rPr>
          <w:rFonts w:eastAsiaTheme="minorEastAsia"/>
          <w:lang w:eastAsia="zh-CN"/>
        </w:rPr>
        <w:t>benefit</w:t>
      </w:r>
      <w:r>
        <w:rPr>
          <w:rFonts w:eastAsiaTheme="minorEastAsia"/>
          <w:lang w:eastAsia="zh-CN"/>
        </w:rPr>
        <w:t xml:space="preserve"> to the alternative NN1. However, </w:t>
      </w:r>
      <w:r w:rsidR="002B2749">
        <w:rPr>
          <w:rFonts w:eastAsiaTheme="minorEastAsia"/>
          <w:lang w:eastAsia="zh-CN"/>
        </w:rPr>
        <w:t xml:space="preserve">at this stage, we prefer to consider </w:t>
      </w:r>
      <w:r>
        <w:rPr>
          <w:rFonts w:eastAsiaTheme="minorEastAsia"/>
          <w:lang w:eastAsia="zh-CN"/>
        </w:rPr>
        <w:t xml:space="preserve">alternative </w:t>
      </w:r>
      <w:r w:rsidR="0014403E">
        <w:rPr>
          <w:rFonts w:eastAsiaTheme="minorEastAsia"/>
          <w:lang w:eastAsia="zh-CN"/>
        </w:rPr>
        <w:t xml:space="preserve">NN1 </w:t>
      </w:r>
      <w:r w:rsidR="002B2749">
        <w:rPr>
          <w:rFonts w:eastAsiaTheme="minorEastAsia"/>
          <w:lang w:eastAsia="zh-CN"/>
        </w:rPr>
        <w:t>a</w:t>
      </w:r>
      <w:r>
        <w:rPr>
          <w:rFonts w:eastAsiaTheme="minorEastAsia"/>
          <w:lang w:eastAsia="zh-CN"/>
        </w:rPr>
        <w:t xml:space="preserve">s the legacy choice of mapping two </w:t>
      </w:r>
      <w:proofErr w:type="spellStart"/>
      <w:r>
        <w:rPr>
          <w:rFonts w:eastAsiaTheme="minorEastAsia"/>
          <w:lang w:eastAsia="zh-CN"/>
        </w:rPr>
        <w:t>QoS</w:t>
      </w:r>
      <w:proofErr w:type="spellEnd"/>
      <w:r>
        <w:rPr>
          <w:rFonts w:eastAsiaTheme="minorEastAsia"/>
          <w:lang w:eastAsia="zh-CN"/>
        </w:rPr>
        <w:t xml:space="preserve"> flows to the same DRB, when the </w:t>
      </w:r>
      <w:proofErr w:type="spellStart"/>
      <w:r>
        <w:rPr>
          <w:rFonts w:eastAsiaTheme="minorEastAsia"/>
          <w:lang w:eastAsia="zh-CN"/>
        </w:rPr>
        <w:t>gNB</w:t>
      </w:r>
      <w:proofErr w:type="spellEnd"/>
      <w:r>
        <w:rPr>
          <w:rFonts w:eastAsiaTheme="minorEastAsia"/>
          <w:lang w:eastAsia="zh-CN"/>
        </w:rPr>
        <w:t xml:space="preserve"> assesses that their respective </w:t>
      </w:r>
      <w:proofErr w:type="spellStart"/>
      <w:r>
        <w:rPr>
          <w:rFonts w:eastAsiaTheme="minorEastAsia"/>
          <w:lang w:eastAsia="zh-CN"/>
        </w:rPr>
        <w:t>QoSs</w:t>
      </w:r>
      <w:proofErr w:type="spellEnd"/>
      <w:r>
        <w:rPr>
          <w:rFonts w:eastAsiaTheme="minorEastAsia"/>
          <w:lang w:eastAsia="zh-CN"/>
        </w:rPr>
        <w:t xml:space="preserve"> are close enough so that they don’t need to be differentiated in RAN. Otherwise, why wouldn’t </w:t>
      </w:r>
      <w:proofErr w:type="spellStart"/>
      <w:r>
        <w:rPr>
          <w:rFonts w:eastAsiaTheme="minorEastAsia"/>
          <w:lang w:eastAsia="zh-CN"/>
        </w:rPr>
        <w:t>gNB</w:t>
      </w:r>
      <w:proofErr w:type="spellEnd"/>
      <w:r>
        <w:rPr>
          <w:rFonts w:eastAsiaTheme="minorEastAsia"/>
          <w:lang w:eastAsia="zh-CN"/>
        </w:rPr>
        <w:t xml:space="preserve"> </w:t>
      </w:r>
      <w:r w:rsidR="0014403E">
        <w:rPr>
          <w:rFonts w:eastAsiaTheme="minorEastAsia"/>
          <w:lang w:eastAsia="zh-CN"/>
        </w:rPr>
        <w:t xml:space="preserve">simply </w:t>
      </w:r>
      <w:r>
        <w:rPr>
          <w:rFonts w:eastAsiaTheme="minorEastAsia"/>
          <w:lang w:eastAsia="zh-CN"/>
        </w:rPr>
        <w:t>use the 111 mapping alternative?</w:t>
      </w:r>
    </w:p>
    <w:p w:rsidR="009C0637" w:rsidRPr="00DB3B4C" w:rsidRDefault="00C97906" w:rsidP="00976D12">
      <w:pPr>
        <w:pStyle w:val="20"/>
        <w:ind w:left="562" w:hanging="562"/>
        <w:jc w:val="both"/>
        <w:rPr>
          <w:rFonts w:eastAsiaTheme="minorEastAsia"/>
          <w:sz w:val="22"/>
        </w:rPr>
      </w:pPr>
      <w:r>
        <w:rPr>
          <w:rFonts w:eastAsiaTheme="minorEastAsia" w:hint="eastAsia"/>
          <w:sz w:val="22"/>
        </w:rPr>
        <w:t>LCP enhancement for improving reliability of XR services</w:t>
      </w:r>
    </w:p>
    <w:p w:rsidR="004C49B2" w:rsidRPr="000C5E5C" w:rsidRDefault="004C49B2" w:rsidP="00976D12">
      <w:pPr>
        <w:tabs>
          <w:tab w:val="num" w:pos="1440"/>
        </w:tabs>
        <w:spacing w:before="120"/>
        <w:jc w:val="both"/>
        <w:rPr>
          <w:rFonts w:eastAsiaTheme="minorEastAsia"/>
        </w:rPr>
      </w:pPr>
      <w:r>
        <w:rPr>
          <w:rFonts w:eastAsiaTheme="minorEastAsia" w:hint="eastAsia"/>
          <w:lang w:eastAsia="zh-CN"/>
        </w:rPr>
        <w:t xml:space="preserve">Besides the above, RAN2 should also consider how to meet the </w:t>
      </w:r>
      <w:r w:rsidRPr="004C49B2">
        <w:rPr>
          <w:rFonts w:eastAsiaTheme="minorEastAsia"/>
          <w:lang w:eastAsia="zh-CN"/>
        </w:rPr>
        <w:t>reliability</w:t>
      </w:r>
      <w:r>
        <w:rPr>
          <w:rFonts w:eastAsiaTheme="minorEastAsia" w:hint="eastAsia"/>
          <w:lang w:eastAsia="zh-CN"/>
        </w:rPr>
        <w:t xml:space="preserve"> requirement</w:t>
      </w:r>
      <w:r w:rsidRPr="004C49B2">
        <w:rPr>
          <w:rFonts w:eastAsiaTheme="minorEastAsia"/>
          <w:lang w:eastAsia="zh-CN"/>
        </w:rPr>
        <w:t xml:space="preserve"> of large video bursts</w:t>
      </w:r>
      <w:r>
        <w:rPr>
          <w:rFonts w:eastAsiaTheme="minorEastAsia" w:hint="eastAsia"/>
          <w:lang w:eastAsia="zh-CN"/>
        </w:rPr>
        <w:t xml:space="preserve">. </w:t>
      </w:r>
      <w:r w:rsidRPr="000C5E5C">
        <w:rPr>
          <w:rFonts w:eastAsiaTheme="minorEastAsia"/>
        </w:rPr>
        <w:t>In R16, the latency (</w:t>
      </w:r>
      <w:proofErr w:type="spellStart"/>
      <w:r w:rsidRPr="000C5E5C">
        <w:rPr>
          <w:rFonts w:eastAsiaTheme="minorEastAsia"/>
          <w:i/>
          <w:iCs/>
        </w:rPr>
        <w:t>maxPUSCH</w:t>
      </w:r>
      <w:proofErr w:type="spellEnd"/>
      <w:r w:rsidRPr="000C5E5C">
        <w:rPr>
          <w:rFonts w:eastAsiaTheme="minorEastAsia"/>
          <w:i/>
          <w:iCs/>
        </w:rPr>
        <w:t>-Duration</w:t>
      </w:r>
      <w:r w:rsidRPr="000C5E5C">
        <w:rPr>
          <w:rFonts w:eastAsiaTheme="minorEastAsia"/>
        </w:rPr>
        <w:t>) LCP mapping restriction addresses both the latency and reliability of an LCH</w:t>
      </w:r>
      <w:r>
        <w:rPr>
          <w:rFonts w:eastAsiaTheme="minorEastAsia"/>
        </w:rPr>
        <w:t xml:space="preserve">. It was introduced in support of URLLC traffic, thus making sure an LCH associated with such traffic would be mapped by LCP on the target UL grant, specifically sized to address URLLC requirements, i.e. short and with a robust MCS. However, XR video traffic has the same reliability requirement as URLLC, but with a much bigger size, and so potentially larger resource duration than conventional URLLC resource. As a result, the </w:t>
      </w:r>
      <w:proofErr w:type="spellStart"/>
      <w:r w:rsidRPr="000C5E5C">
        <w:rPr>
          <w:rFonts w:eastAsiaTheme="minorEastAsia"/>
          <w:i/>
          <w:iCs/>
        </w:rPr>
        <w:t>maxPUSCH</w:t>
      </w:r>
      <w:proofErr w:type="spellEnd"/>
      <w:r w:rsidRPr="000C5E5C">
        <w:rPr>
          <w:rFonts w:eastAsiaTheme="minorEastAsia"/>
          <w:i/>
          <w:iCs/>
        </w:rPr>
        <w:t>-Duration</w:t>
      </w:r>
      <w:r>
        <w:rPr>
          <w:rFonts w:eastAsiaTheme="minorEastAsia"/>
          <w:iCs/>
        </w:rPr>
        <w:t xml:space="preserve"> cannot be used for XR video traffic. Hence we propose that</w:t>
      </w:r>
      <w:r w:rsidRPr="000C5E5C">
        <w:rPr>
          <w:rFonts w:eastAsiaTheme="minorEastAsia"/>
        </w:rPr>
        <w:t xml:space="preserve"> </w:t>
      </w:r>
      <w:r>
        <w:rPr>
          <w:rFonts w:eastAsiaTheme="minorEastAsia"/>
        </w:rPr>
        <w:t xml:space="preserve">to add a </w:t>
      </w:r>
      <w:r w:rsidRPr="000C5E5C">
        <w:rPr>
          <w:rFonts w:eastAsiaTheme="minorEastAsia"/>
        </w:rPr>
        <w:t xml:space="preserve">new </w:t>
      </w:r>
      <w:r>
        <w:rPr>
          <w:rFonts w:eastAsiaTheme="minorEastAsia"/>
        </w:rPr>
        <w:t xml:space="preserve">LCP </w:t>
      </w:r>
      <w:r w:rsidRPr="000C5E5C">
        <w:rPr>
          <w:rFonts w:eastAsiaTheme="minorEastAsia"/>
        </w:rPr>
        <w:t xml:space="preserve">restriction parameter, </w:t>
      </w:r>
      <w:proofErr w:type="spellStart"/>
      <w:r w:rsidRPr="000C5E5C">
        <w:rPr>
          <w:rFonts w:eastAsiaTheme="minorEastAsia"/>
          <w:i/>
          <w:iCs/>
        </w:rPr>
        <w:t>max</w:t>
      </w:r>
      <w:r>
        <w:rPr>
          <w:rFonts w:eastAsiaTheme="minorEastAsia"/>
          <w:i/>
          <w:iCs/>
        </w:rPr>
        <w:t>PUSCH</w:t>
      </w:r>
      <w:proofErr w:type="spellEnd"/>
      <w:r>
        <w:rPr>
          <w:rFonts w:eastAsiaTheme="minorEastAsia"/>
          <w:i/>
          <w:iCs/>
        </w:rPr>
        <w:t>-</w:t>
      </w:r>
      <w:r w:rsidRPr="000C5E5C">
        <w:rPr>
          <w:rFonts w:eastAsiaTheme="minorEastAsia"/>
          <w:i/>
          <w:iCs/>
        </w:rPr>
        <w:t>MCS</w:t>
      </w:r>
      <w:r w:rsidRPr="000C5E5C">
        <w:rPr>
          <w:rFonts w:eastAsiaTheme="minorEastAsia"/>
        </w:rPr>
        <w:t xml:space="preserve"> configuring the maximum MCS an LCH is allowed to be transmitted with</w:t>
      </w:r>
      <w:r>
        <w:rPr>
          <w:rFonts w:eastAsiaTheme="minorEastAsia"/>
        </w:rPr>
        <w:t>.</w:t>
      </w:r>
      <w:r w:rsidRPr="000C5E5C">
        <w:rPr>
          <w:rFonts w:eastAsiaTheme="minorEastAsia"/>
        </w:rPr>
        <w:t xml:space="preserve"> </w:t>
      </w:r>
    </w:p>
    <w:p w:rsidR="004C49B2" w:rsidRDefault="004C49B2" w:rsidP="00976D12">
      <w:pPr>
        <w:spacing w:before="120"/>
        <w:jc w:val="both"/>
        <w:rPr>
          <w:rFonts w:eastAsiaTheme="minorEastAsia"/>
          <w:b/>
        </w:rPr>
      </w:pPr>
      <w:bookmarkStart w:id="15" w:name="_Ref117858497"/>
      <w:bookmarkStart w:id="16" w:name="_Ref117858520"/>
      <w:r w:rsidRPr="0024187A">
        <w:rPr>
          <w:b/>
          <w:lang w:eastAsia="zh-CN"/>
        </w:rPr>
        <w:t xml:space="preserve">Proposal </w:t>
      </w:r>
      <w:bookmarkEnd w:id="15"/>
      <w:r w:rsidR="00864C49" w:rsidRPr="0024187A">
        <w:rPr>
          <w:b/>
          <w:lang w:eastAsia="zh-CN"/>
        </w:rPr>
        <w:fldChar w:fldCharType="begin"/>
      </w:r>
      <w:r w:rsidR="00864C49" w:rsidRPr="0024187A">
        <w:rPr>
          <w:b/>
          <w:lang w:eastAsia="zh-CN"/>
        </w:rPr>
        <w:instrText xml:space="preserve"> SEQ Proposal \* ARABIC </w:instrText>
      </w:r>
      <w:r w:rsidR="00864C49" w:rsidRPr="0024187A">
        <w:rPr>
          <w:b/>
          <w:lang w:eastAsia="zh-CN"/>
        </w:rPr>
        <w:fldChar w:fldCharType="separate"/>
      </w:r>
      <w:r w:rsidR="00864C49">
        <w:rPr>
          <w:b/>
          <w:noProof/>
          <w:lang w:eastAsia="zh-CN"/>
        </w:rPr>
        <w:t>6</w:t>
      </w:r>
      <w:r w:rsidR="00864C49" w:rsidRPr="0024187A">
        <w:rPr>
          <w:b/>
          <w:lang w:eastAsia="zh-CN"/>
        </w:rPr>
        <w:fldChar w:fldCharType="end"/>
      </w:r>
      <w:r>
        <w:rPr>
          <w:rFonts w:hint="eastAsia"/>
          <w:b/>
          <w:lang w:eastAsia="zh-CN"/>
        </w:rPr>
        <w:t xml:space="preserve">: </w:t>
      </w:r>
      <w:r w:rsidRPr="00CF6CC4">
        <w:rPr>
          <w:rFonts w:eastAsiaTheme="minorEastAsia"/>
          <w:b/>
        </w:rPr>
        <w:t xml:space="preserve">RAN2 study </w:t>
      </w:r>
      <w:r w:rsidRPr="005D238F">
        <w:rPr>
          <w:rFonts w:eastAsiaTheme="minorEastAsia"/>
          <w:b/>
        </w:rPr>
        <w:t>add</w:t>
      </w:r>
      <w:r>
        <w:rPr>
          <w:rFonts w:eastAsiaTheme="minorEastAsia"/>
          <w:b/>
        </w:rPr>
        <w:t>ing</w:t>
      </w:r>
      <w:r w:rsidRPr="005D238F">
        <w:rPr>
          <w:rFonts w:eastAsiaTheme="minorEastAsia"/>
          <w:b/>
        </w:rPr>
        <w:t xml:space="preserve"> a new LCP restriction parameter, </w:t>
      </w:r>
      <w:proofErr w:type="spellStart"/>
      <w:r w:rsidRPr="004C49B2">
        <w:rPr>
          <w:rFonts w:eastAsiaTheme="minorEastAsia"/>
          <w:b/>
          <w:i/>
        </w:rPr>
        <w:t>maxPUSCH</w:t>
      </w:r>
      <w:proofErr w:type="spellEnd"/>
      <w:r w:rsidRPr="004C49B2">
        <w:rPr>
          <w:rFonts w:eastAsiaTheme="minorEastAsia"/>
          <w:b/>
          <w:i/>
        </w:rPr>
        <w:t>-MCS</w:t>
      </w:r>
      <w:r w:rsidRPr="004C49B2">
        <w:rPr>
          <w:rFonts w:eastAsiaTheme="minorEastAsia"/>
          <w:b/>
        </w:rPr>
        <w:t>,</w:t>
      </w:r>
      <w:r w:rsidRPr="005D238F">
        <w:rPr>
          <w:rFonts w:eastAsiaTheme="minorEastAsia"/>
          <w:b/>
        </w:rPr>
        <w:t xml:space="preserve"> configuring the maximum MCS an LCH is allowed to be transmitted with</w:t>
      </w:r>
      <w:r>
        <w:rPr>
          <w:rFonts w:eastAsiaTheme="minorEastAsia"/>
          <w:b/>
        </w:rPr>
        <w:t>, in support of XR video stream bursts, transmitted in highly reliable, though large, UL grants</w:t>
      </w:r>
      <w:r w:rsidRPr="00CF6CC4">
        <w:rPr>
          <w:rFonts w:eastAsiaTheme="minorEastAsia"/>
          <w:b/>
        </w:rPr>
        <w:t>.</w:t>
      </w:r>
      <w:bookmarkEnd w:id="16"/>
    </w:p>
    <w:p w:rsidR="00A05468" w:rsidRDefault="00A05468" w:rsidP="00976D12">
      <w:pPr>
        <w:pStyle w:val="1"/>
        <w:jc w:val="both"/>
      </w:pPr>
      <w:r>
        <w:t>Conclusion</w:t>
      </w:r>
    </w:p>
    <w:p w:rsidR="00A05468" w:rsidRDefault="00A05468" w:rsidP="00976D12">
      <w:pPr>
        <w:pStyle w:val="a0"/>
        <w:rPr>
          <w:rFonts w:eastAsia="宋体"/>
          <w:lang w:val="en-GB" w:eastAsia="zh-CN"/>
        </w:rPr>
      </w:pPr>
      <w:r>
        <w:rPr>
          <w:rFonts w:eastAsia="宋体" w:hint="eastAsia"/>
          <w:lang w:val="en-GB" w:eastAsia="zh-CN"/>
        </w:rPr>
        <w:t>According to the analysis in section 2, it is proposed:</w:t>
      </w:r>
    </w:p>
    <w:p w:rsidR="00511D9B" w:rsidRDefault="00AC026C" w:rsidP="00976D12">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_Ref117858510 \h </w:instrText>
      </w:r>
      <w:r>
        <w:rPr>
          <w:rFonts w:eastAsia="宋体"/>
          <w:lang w:val="en-GB" w:eastAsia="zh-CN"/>
        </w:rPr>
      </w:r>
      <w:r w:rsidR="00976D12">
        <w:rPr>
          <w:rFonts w:eastAsia="宋体"/>
          <w:lang w:val="en-GB" w:eastAsia="zh-CN"/>
        </w:rPr>
        <w:instrText xml:space="preserve"> \* MERGEFORMAT </w:instrText>
      </w:r>
      <w:r>
        <w:rPr>
          <w:rFonts w:eastAsia="宋体"/>
          <w:lang w:val="en-GB" w:eastAsia="zh-CN"/>
        </w:rPr>
        <w:fldChar w:fldCharType="separate"/>
      </w:r>
      <w:r w:rsidRPr="0024187A">
        <w:rPr>
          <w:b/>
          <w:lang w:eastAsia="zh-CN"/>
        </w:rPr>
        <w:t xml:space="preserve">Proposal </w:t>
      </w:r>
      <w:r>
        <w:rPr>
          <w:b/>
          <w:lang w:eastAsia="zh-CN"/>
        </w:rPr>
        <w:t>1</w:t>
      </w:r>
      <w:r>
        <w:rPr>
          <w:rFonts w:hint="eastAsia"/>
          <w:b/>
          <w:lang w:eastAsia="zh-CN"/>
        </w:rPr>
        <w:t xml:space="preserve">: </w:t>
      </w:r>
      <w:r w:rsidRPr="00965641">
        <w:rPr>
          <w:rFonts w:hint="eastAsia"/>
          <w:b/>
          <w:lang w:eastAsia="zh-CN"/>
        </w:rPr>
        <w:t>If alternative 111/N1N is used for the mapping amongst PDU set/</w:t>
      </w:r>
      <w:proofErr w:type="spellStart"/>
      <w:r w:rsidRPr="00965641">
        <w:rPr>
          <w:rFonts w:hint="eastAsia"/>
          <w:b/>
          <w:lang w:eastAsia="zh-CN"/>
        </w:rPr>
        <w:t>QoS</w:t>
      </w:r>
      <w:proofErr w:type="spellEnd"/>
      <w:r w:rsidRPr="00965641">
        <w:rPr>
          <w:rFonts w:hint="eastAsia"/>
          <w:b/>
          <w:lang w:eastAsia="zh-CN"/>
        </w:rPr>
        <w:t xml:space="preserve"> flow/DRB, legacy LCP can be used as baseline.</w:t>
      </w:r>
      <w:r>
        <w:rPr>
          <w:rFonts w:eastAsia="宋体"/>
          <w:lang w:val="en-GB" w:eastAsia="zh-CN"/>
        </w:rPr>
        <w:fldChar w:fldCharType="end"/>
      </w:r>
    </w:p>
    <w:p w:rsidR="00AC026C" w:rsidRDefault="00AC026C" w:rsidP="00976D12">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_Ref118361133 \h </w:instrText>
      </w:r>
      <w:r>
        <w:rPr>
          <w:rFonts w:eastAsia="宋体"/>
          <w:lang w:val="en-GB" w:eastAsia="zh-CN"/>
        </w:rPr>
      </w:r>
      <w:r w:rsidR="00976D12">
        <w:rPr>
          <w:rFonts w:eastAsia="宋体"/>
          <w:lang w:val="en-GB" w:eastAsia="zh-CN"/>
        </w:rPr>
        <w:instrText xml:space="preserve"> \* MERGEFORMAT </w:instrText>
      </w:r>
      <w:r>
        <w:rPr>
          <w:rFonts w:eastAsia="宋体"/>
          <w:lang w:val="en-GB" w:eastAsia="zh-CN"/>
        </w:rPr>
        <w:fldChar w:fldCharType="separate"/>
      </w:r>
      <w:r w:rsidRPr="0024187A">
        <w:rPr>
          <w:b/>
          <w:lang w:eastAsia="zh-CN"/>
        </w:rPr>
        <w:t xml:space="preserve">Proposal </w:t>
      </w:r>
      <w:r>
        <w:rPr>
          <w:b/>
          <w:lang w:eastAsia="zh-CN"/>
        </w:rPr>
        <w:t>2</w:t>
      </w:r>
      <w:r>
        <w:rPr>
          <w:rFonts w:hint="eastAsia"/>
          <w:b/>
          <w:lang w:eastAsia="zh-CN"/>
        </w:rPr>
        <w:t xml:space="preserve">: </w:t>
      </w:r>
      <w:r w:rsidRPr="00965641">
        <w:rPr>
          <w:rFonts w:hint="eastAsia"/>
          <w:b/>
          <w:lang w:eastAsia="zh-CN"/>
        </w:rPr>
        <w:t>If alternative NN1 is used for the mapping amongst PDU set/</w:t>
      </w:r>
      <w:proofErr w:type="spellStart"/>
      <w:r w:rsidRPr="00965641">
        <w:rPr>
          <w:rFonts w:hint="eastAsia"/>
          <w:b/>
          <w:lang w:eastAsia="zh-CN"/>
        </w:rPr>
        <w:t>QoS</w:t>
      </w:r>
      <w:proofErr w:type="spellEnd"/>
      <w:r w:rsidRPr="00965641">
        <w:rPr>
          <w:rFonts w:hint="eastAsia"/>
          <w:b/>
          <w:lang w:eastAsia="zh-CN"/>
        </w:rPr>
        <w:t xml:space="preserve"> flow/DRB</w:t>
      </w:r>
      <w:r>
        <w:rPr>
          <w:b/>
          <w:lang w:eastAsia="zh-CN"/>
        </w:rPr>
        <w:t>,</w:t>
      </w:r>
      <w:r w:rsidRPr="00965641">
        <w:rPr>
          <w:rFonts w:hint="eastAsia"/>
          <w:b/>
          <w:lang w:eastAsia="zh-CN"/>
        </w:rPr>
        <w:t xml:space="preserve"> </w:t>
      </w:r>
      <w:r>
        <w:rPr>
          <w:b/>
          <w:lang w:eastAsia="zh-CN"/>
        </w:rPr>
        <w:t xml:space="preserve">the </w:t>
      </w:r>
      <w:r w:rsidRPr="00965641">
        <w:rPr>
          <w:b/>
          <w:lang w:eastAsia="zh-CN"/>
        </w:rPr>
        <w:t>legacy</w:t>
      </w:r>
      <w:r w:rsidRPr="00965641">
        <w:rPr>
          <w:rFonts w:hint="eastAsia"/>
          <w:b/>
          <w:lang w:eastAsia="zh-CN"/>
        </w:rPr>
        <w:t xml:space="preserve"> LCP can be used as baseline.</w:t>
      </w:r>
      <w:r>
        <w:rPr>
          <w:rFonts w:eastAsia="宋体"/>
          <w:lang w:val="en-GB" w:eastAsia="zh-CN"/>
        </w:rPr>
        <w:fldChar w:fldCharType="end"/>
      </w:r>
    </w:p>
    <w:p w:rsidR="00AC026C" w:rsidRDefault="00AC026C" w:rsidP="00976D12">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_Ref117858514 \h </w:instrText>
      </w:r>
      <w:r>
        <w:rPr>
          <w:rFonts w:eastAsia="宋体"/>
          <w:lang w:val="en-GB" w:eastAsia="zh-CN"/>
        </w:rPr>
      </w:r>
      <w:r w:rsidR="00976D12">
        <w:rPr>
          <w:rFonts w:eastAsia="宋体"/>
          <w:lang w:val="en-GB" w:eastAsia="zh-CN"/>
        </w:rPr>
        <w:instrText xml:space="preserve"> \* MERGEFORMAT </w:instrText>
      </w:r>
      <w:r>
        <w:rPr>
          <w:rFonts w:eastAsia="宋体"/>
          <w:lang w:val="en-GB" w:eastAsia="zh-CN"/>
        </w:rPr>
        <w:fldChar w:fldCharType="separate"/>
      </w:r>
      <w:r w:rsidRPr="0024187A">
        <w:rPr>
          <w:b/>
          <w:lang w:eastAsia="zh-CN"/>
        </w:rPr>
        <w:t xml:space="preserve">Proposal </w:t>
      </w:r>
      <w:r>
        <w:rPr>
          <w:b/>
          <w:noProof/>
          <w:lang w:eastAsia="zh-CN"/>
        </w:rPr>
        <w:t>3</w:t>
      </w:r>
      <w:r>
        <w:rPr>
          <w:rFonts w:hint="eastAsia"/>
          <w:b/>
          <w:lang w:eastAsia="zh-CN"/>
        </w:rPr>
        <w:t xml:space="preserve">: </w:t>
      </w:r>
      <w:r w:rsidRPr="00965641">
        <w:rPr>
          <w:rFonts w:hint="eastAsia"/>
          <w:b/>
          <w:lang w:eastAsia="zh-CN"/>
        </w:rPr>
        <w:t>If alternative N11 is used for the mapping amongst PDU set/</w:t>
      </w:r>
      <w:proofErr w:type="spellStart"/>
      <w:r w:rsidRPr="00965641">
        <w:rPr>
          <w:rFonts w:hint="eastAsia"/>
          <w:b/>
          <w:lang w:eastAsia="zh-CN"/>
        </w:rPr>
        <w:t>QoS</w:t>
      </w:r>
      <w:proofErr w:type="spellEnd"/>
      <w:r w:rsidRPr="00965641">
        <w:rPr>
          <w:rFonts w:hint="eastAsia"/>
          <w:b/>
          <w:lang w:eastAsia="zh-CN"/>
        </w:rPr>
        <w:t xml:space="preserve"> flow/DRB and the mapping between DRB and RLC logical channel </w:t>
      </w:r>
      <w:r>
        <w:rPr>
          <w:b/>
          <w:lang w:eastAsia="zh-CN"/>
        </w:rPr>
        <w:t xml:space="preserve">is </w:t>
      </w:r>
      <w:r w:rsidRPr="00965641">
        <w:rPr>
          <w:rFonts w:hint="eastAsia"/>
          <w:b/>
          <w:lang w:eastAsia="zh-CN"/>
        </w:rPr>
        <w:t>1</w:t>
      </w:r>
      <w:proofErr w:type="gramStart"/>
      <w:r w:rsidRPr="00965641">
        <w:rPr>
          <w:rFonts w:hint="eastAsia"/>
          <w:b/>
          <w:lang w:eastAsia="zh-CN"/>
        </w:rPr>
        <w:t>:</w:t>
      </w:r>
      <w:r>
        <w:rPr>
          <w:rFonts w:eastAsiaTheme="minorEastAsia" w:hint="eastAsia"/>
          <w:b/>
          <w:lang w:eastAsia="zh-CN"/>
        </w:rPr>
        <w:t>N</w:t>
      </w:r>
      <w:proofErr w:type="gramEnd"/>
      <w:r w:rsidRPr="00965641">
        <w:rPr>
          <w:b/>
          <w:lang w:eastAsia="zh-CN"/>
        </w:rPr>
        <w:t>, legacy</w:t>
      </w:r>
      <w:r w:rsidRPr="00965641">
        <w:rPr>
          <w:rFonts w:hint="eastAsia"/>
          <w:b/>
          <w:lang w:eastAsia="zh-CN"/>
        </w:rPr>
        <w:t xml:space="preserve"> LCP can be used as baseline</w:t>
      </w:r>
      <w:r>
        <w:rPr>
          <w:b/>
          <w:lang w:eastAsia="zh-CN"/>
        </w:rPr>
        <w:t xml:space="preserve">, assuming </w:t>
      </w:r>
      <w:r w:rsidRPr="00233BB5">
        <w:rPr>
          <w:b/>
          <w:lang w:eastAsia="zh-CN"/>
        </w:rPr>
        <w:t>a PBR can be determined for each logical channel</w:t>
      </w:r>
      <w:r>
        <w:rPr>
          <w:b/>
          <w:lang w:eastAsia="zh-CN"/>
        </w:rPr>
        <w:t>, which feasibility remains to be shown</w:t>
      </w:r>
      <w:r w:rsidRPr="00965641">
        <w:rPr>
          <w:rFonts w:hint="eastAsia"/>
          <w:b/>
          <w:lang w:eastAsia="zh-CN"/>
        </w:rPr>
        <w:t>.</w:t>
      </w:r>
      <w:r>
        <w:rPr>
          <w:rFonts w:eastAsia="宋体"/>
          <w:lang w:val="en-GB" w:eastAsia="zh-CN"/>
        </w:rPr>
        <w:fldChar w:fldCharType="end"/>
      </w:r>
    </w:p>
    <w:p w:rsidR="00AC026C" w:rsidRDefault="00AC026C" w:rsidP="00976D12">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_Ref117858517 \h </w:instrText>
      </w:r>
      <w:r>
        <w:rPr>
          <w:rFonts w:eastAsia="宋体"/>
          <w:lang w:val="en-GB" w:eastAsia="zh-CN"/>
        </w:rPr>
      </w:r>
      <w:r w:rsidR="00976D12">
        <w:rPr>
          <w:rFonts w:eastAsia="宋体"/>
          <w:lang w:val="en-GB" w:eastAsia="zh-CN"/>
        </w:rPr>
        <w:instrText xml:space="preserve"> \* MERGEFORMAT </w:instrText>
      </w:r>
      <w:r>
        <w:rPr>
          <w:rFonts w:eastAsia="宋体"/>
          <w:lang w:val="en-GB" w:eastAsia="zh-CN"/>
        </w:rPr>
        <w:fldChar w:fldCharType="separate"/>
      </w:r>
      <w:r w:rsidRPr="0024187A">
        <w:rPr>
          <w:b/>
          <w:lang w:eastAsia="zh-CN"/>
        </w:rPr>
        <w:t xml:space="preserve">Proposal </w:t>
      </w:r>
      <w:r>
        <w:rPr>
          <w:b/>
          <w:noProof/>
          <w:lang w:eastAsia="zh-CN"/>
        </w:rPr>
        <w:t>4</w:t>
      </w:r>
      <w:r>
        <w:rPr>
          <w:rFonts w:hint="eastAsia"/>
          <w:b/>
          <w:lang w:eastAsia="zh-CN"/>
        </w:rPr>
        <w:t xml:space="preserve">: </w:t>
      </w:r>
      <w:r w:rsidRPr="00965641">
        <w:rPr>
          <w:rFonts w:hint="eastAsia"/>
          <w:b/>
          <w:lang w:eastAsia="zh-CN"/>
        </w:rPr>
        <w:t>If alternative N11 is used for the mapping amongst PDU set/</w:t>
      </w:r>
      <w:proofErr w:type="spellStart"/>
      <w:r w:rsidRPr="00965641">
        <w:rPr>
          <w:rFonts w:hint="eastAsia"/>
          <w:b/>
          <w:lang w:eastAsia="zh-CN"/>
        </w:rPr>
        <w:t>QoS</w:t>
      </w:r>
      <w:proofErr w:type="spellEnd"/>
      <w:r w:rsidRPr="00965641">
        <w:rPr>
          <w:rFonts w:hint="eastAsia"/>
          <w:b/>
          <w:lang w:eastAsia="zh-CN"/>
        </w:rPr>
        <w:t xml:space="preserve"> flow/DRB and the mapping between DRB and RLC logical channel </w:t>
      </w:r>
      <w:r>
        <w:rPr>
          <w:b/>
          <w:lang w:eastAsia="zh-CN"/>
        </w:rPr>
        <w:t xml:space="preserve">is </w:t>
      </w:r>
      <w:r>
        <w:rPr>
          <w:rFonts w:eastAsiaTheme="minorEastAsia" w:hint="eastAsia"/>
          <w:b/>
          <w:lang w:eastAsia="zh-CN"/>
        </w:rPr>
        <w:t>1</w:t>
      </w:r>
      <w:r w:rsidRPr="00965641">
        <w:rPr>
          <w:rFonts w:hint="eastAsia"/>
          <w:b/>
          <w:lang w:eastAsia="zh-CN"/>
        </w:rPr>
        <w:t>:1</w:t>
      </w:r>
      <w:r w:rsidRPr="00965641">
        <w:rPr>
          <w:b/>
          <w:lang w:eastAsia="zh-CN"/>
        </w:rPr>
        <w:t xml:space="preserve">, </w:t>
      </w:r>
      <w:r>
        <w:rPr>
          <w:rFonts w:eastAsiaTheme="minorEastAsia" w:hint="eastAsia"/>
          <w:b/>
          <w:lang w:eastAsia="zh-CN"/>
        </w:rPr>
        <w:t xml:space="preserve">the legacy LCP procedure should be enhanced to </w:t>
      </w:r>
      <w:r>
        <w:rPr>
          <w:rFonts w:eastAsiaTheme="minorEastAsia"/>
          <w:b/>
          <w:lang w:eastAsia="zh-CN"/>
        </w:rPr>
        <w:t>take</w:t>
      </w:r>
      <w:r>
        <w:rPr>
          <w:rFonts w:eastAsiaTheme="minorEastAsia" w:hint="eastAsia"/>
          <w:b/>
          <w:lang w:eastAsia="zh-CN"/>
        </w:rPr>
        <w:t xml:space="preserve"> the </w:t>
      </w:r>
      <w:r>
        <w:rPr>
          <w:rFonts w:eastAsiaTheme="minorEastAsia"/>
          <w:b/>
          <w:lang w:eastAsia="zh-CN"/>
        </w:rPr>
        <w:t>importance</w:t>
      </w:r>
      <w:r>
        <w:rPr>
          <w:rFonts w:eastAsiaTheme="minorEastAsia" w:hint="eastAsia"/>
          <w:b/>
          <w:lang w:eastAsia="zh-CN"/>
        </w:rPr>
        <w:t xml:space="preserve">/priority of </w:t>
      </w:r>
      <w:r>
        <w:rPr>
          <w:rFonts w:eastAsiaTheme="minorEastAsia"/>
          <w:b/>
          <w:lang w:eastAsia="zh-CN"/>
        </w:rPr>
        <w:t xml:space="preserve">each </w:t>
      </w:r>
      <w:r>
        <w:rPr>
          <w:rFonts w:eastAsiaTheme="minorEastAsia" w:hint="eastAsia"/>
          <w:b/>
          <w:lang w:eastAsia="zh-CN"/>
        </w:rPr>
        <w:t xml:space="preserve">PDU set </w:t>
      </w:r>
      <w:r>
        <w:rPr>
          <w:rFonts w:eastAsiaTheme="minorEastAsia"/>
          <w:b/>
          <w:lang w:eastAsia="zh-CN"/>
        </w:rPr>
        <w:t>into account</w:t>
      </w:r>
      <w:r>
        <w:rPr>
          <w:rFonts w:eastAsiaTheme="minorEastAsia" w:hint="eastAsia"/>
          <w:b/>
          <w:lang w:eastAsia="zh-CN"/>
        </w:rPr>
        <w:t>.</w:t>
      </w:r>
      <w:r>
        <w:rPr>
          <w:rFonts w:eastAsia="宋体"/>
          <w:lang w:val="en-GB" w:eastAsia="zh-CN"/>
        </w:rPr>
        <w:fldChar w:fldCharType="end"/>
      </w:r>
    </w:p>
    <w:p w:rsidR="00AC026C" w:rsidRDefault="00AC026C" w:rsidP="00976D12">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_Ref118361144 \h </w:instrText>
      </w:r>
      <w:r>
        <w:rPr>
          <w:rFonts w:eastAsia="宋体"/>
          <w:lang w:val="en-GB" w:eastAsia="zh-CN"/>
        </w:rPr>
      </w:r>
      <w:r w:rsidR="00976D12">
        <w:rPr>
          <w:rFonts w:eastAsia="宋体"/>
          <w:lang w:val="en-GB" w:eastAsia="zh-CN"/>
        </w:rPr>
        <w:instrText xml:space="preserve"> \* MERGEFORMAT </w:instrText>
      </w:r>
      <w:r>
        <w:rPr>
          <w:rFonts w:eastAsia="宋体"/>
          <w:lang w:val="en-GB" w:eastAsia="zh-CN"/>
        </w:rPr>
        <w:fldChar w:fldCharType="separate"/>
      </w:r>
      <w:r w:rsidR="009A0A20" w:rsidRPr="0024187A">
        <w:rPr>
          <w:b/>
          <w:lang w:eastAsia="zh-CN"/>
        </w:rPr>
        <w:t xml:space="preserve">Proposal </w:t>
      </w:r>
      <w:r w:rsidR="009A0A20">
        <w:rPr>
          <w:b/>
          <w:noProof/>
          <w:lang w:eastAsia="zh-CN"/>
        </w:rPr>
        <w:t>5</w:t>
      </w:r>
      <w:r w:rsidR="009A0A20">
        <w:rPr>
          <w:rFonts w:hint="eastAsia"/>
          <w:b/>
          <w:lang w:eastAsia="zh-CN"/>
        </w:rPr>
        <w:t xml:space="preserve">: </w:t>
      </w:r>
      <w:r w:rsidR="009A0A20" w:rsidRPr="00965641">
        <w:rPr>
          <w:rFonts w:hint="eastAsia"/>
          <w:b/>
          <w:lang w:eastAsia="zh-CN"/>
        </w:rPr>
        <w:t>If alternative N11 is used for the mapping amongst PDU set/</w:t>
      </w:r>
      <w:proofErr w:type="spellStart"/>
      <w:r w:rsidR="009A0A20" w:rsidRPr="00965641">
        <w:rPr>
          <w:rFonts w:hint="eastAsia"/>
          <w:b/>
          <w:lang w:eastAsia="zh-CN"/>
        </w:rPr>
        <w:t>QoS</w:t>
      </w:r>
      <w:proofErr w:type="spellEnd"/>
      <w:r w:rsidR="009A0A20" w:rsidRPr="00965641">
        <w:rPr>
          <w:rFonts w:hint="eastAsia"/>
          <w:b/>
          <w:lang w:eastAsia="zh-CN"/>
        </w:rPr>
        <w:t xml:space="preserve"> flow/DRB</w:t>
      </w:r>
      <w:r w:rsidR="009A0A20">
        <w:rPr>
          <w:rFonts w:eastAsiaTheme="minorEastAsia" w:hint="eastAsia"/>
          <w:b/>
          <w:lang w:eastAsia="zh-CN"/>
        </w:rPr>
        <w:t xml:space="preserve"> and the mapping between DRB and RLC logical channel is 1:1</w:t>
      </w:r>
      <w:r w:rsidR="009A0A20">
        <w:rPr>
          <w:b/>
          <w:lang w:eastAsia="zh-CN"/>
        </w:rPr>
        <w:t>,</w:t>
      </w:r>
      <w:r w:rsidR="009A0A20" w:rsidRPr="00965641">
        <w:rPr>
          <w:rFonts w:hint="eastAsia"/>
          <w:b/>
          <w:lang w:eastAsia="zh-CN"/>
        </w:rPr>
        <w:t xml:space="preserve"> </w:t>
      </w:r>
      <w:r w:rsidR="009A0A20">
        <w:rPr>
          <w:b/>
          <w:lang w:eastAsia="zh-CN"/>
        </w:rPr>
        <w:t xml:space="preserve">the following simple enhancements </w:t>
      </w:r>
      <w:r w:rsidR="009A0A20">
        <w:rPr>
          <w:rFonts w:eastAsiaTheme="minorEastAsia" w:hint="eastAsia"/>
          <w:b/>
          <w:lang w:eastAsia="zh-CN"/>
        </w:rPr>
        <w:t>can be</w:t>
      </w:r>
      <w:r w:rsidR="009A0A20">
        <w:rPr>
          <w:b/>
          <w:lang w:eastAsia="zh-CN"/>
        </w:rPr>
        <w:t xml:space="preserve"> considered for the LCP:</w:t>
      </w:r>
      <w:r>
        <w:rPr>
          <w:rFonts w:eastAsia="宋体"/>
          <w:lang w:val="en-GB" w:eastAsia="zh-CN"/>
        </w:rPr>
        <w:fldChar w:fldCharType="end"/>
      </w:r>
    </w:p>
    <w:p w:rsidR="00AC026C" w:rsidRPr="00564A21" w:rsidRDefault="00AC026C" w:rsidP="00976D12">
      <w:pPr>
        <w:pStyle w:val="a0"/>
        <w:numPr>
          <w:ilvl w:val="0"/>
          <w:numId w:val="32"/>
        </w:numPr>
        <w:rPr>
          <w:rFonts w:eastAsiaTheme="minorEastAsia"/>
          <w:b/>
          <w:lang w:eastAsia="zh-CN"/>
        </w:rPr>
      </w:pPr>
      <w:r w:rsidRPr="00564A21">
        <w:rPr>
          <w:b/>
          <w:noProof/>
        </w:rPr>
        <w:t xml:space="preserve">Option 1: only the PDU set priority of the PDU set showing up at the head of line of the LCH queue is taken into account </w:t>
      </w:r>
      <w:r w:rsidRPr="00564A21">
        <w:rPr>
          <w:rFonts w:eastAsiaTheme="minorEastAsia" w:hint="eastAsia"/>
          <w:b/>
          <w:noProof/>
          <w:lang w:eastAsia="zh-CN"/>
        </w:rPr>
        <w:t>during</w:t>
      </w:r>
      <w:r w:rsidRPr="00564A21">
        <w:rPr>
          <w:b/>
          <w:noProof/>
        </w:rPr>
        <w:t xml:space="preserve"> LCP</w:t>
      </w:r>
      <w:r w:rsidRPr="00564A21">
        <w:rPr>
          <w:rFonts w:eastAsiaTheme="minorEastAsia" w:hint="eastAsia"/>
          <w:b/>
          <w:noProof/>
          <w:lang w:eastAsia="zh-CN"/>
        </w:rPr>
        <w:t xml:space="preserve"> procedure (that is to say </w:t>
      </w:r>
      <w:r w:rsidRPr="00564A21">
        <w:rPr>
          <w:b/>
          <w:noProof/>
        </w:rPr>
        <w:t>the LCH priority is simply ignored</w:t>
      </w:r>
      <w:r w:rsidRPr="00564A21">
        <w:rPr>
          <w:rFonts w:eastAsiaTheme="minorEastAsia" w:hint="eastAsia"/>
          <w:b/>
          <w:noProof/>
          <w:lang w:eastAsia="zh-CN"/>
        </w:rPr>
        <w:t>) ;</w:t>
      </w:r>
    </w:p>
    <w:p w:rsidR="00AC026C" w:rsidRPr="00564A21" w:rsidRDefault="00AC026C" w:rsidP="00976D12">
      <w:pPr>
        <w:pStyle w:val="a0"/>
        <w:numPr>
          <w:ilvl w:val="0"/>
          <w:numId w:val="32"/>
        </w:numPr>
        <w:rPr>
          <w:rFonts w:eastAsiaTheme="minorEastAsia"/>
          <w:b/>
          <w:lang w:eastAsia="zh-CN"/>
        </w:rPr>
      </w:pPr>
      <w:r w:rsidRPr="00564A21">
        <w:rPr>
          <w:b/>
          <w:noProof/>
        </w:rPr>
        <w:lastRenderedPageBreak/>
        <w:t>Option 2: LCP prioritization considers both the PDU set and the LCH priorities jointly, i.e. LCH priority = f(LCH priority, PDU set priority). FFS exact joint priority determination algorithm/formula.</w:t>
      </w:r>
    </w:p>
    <w:p w:rsidR="00AC026C" w:rsidRDefault="00AC026C" w:rsidP="00976D12">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_Ref117858520 \h </w:instrText>
      </w:r>
      <w:r>
        <w:rPr>
          <w:rFonts w:eastAsia="宋体"/>
          <w:lang w:val="en-GB" w:eastAsia="zh-CN"/>
        </w:rPr>
      </w:r>
      <w:r w:rsidR="00976D12">
        <w:rPr>
          <w:rFonts w:eastAsia="宋体"/>
          <w:lang w:val="en-GB" w:eastAsia="zh-CN"/>
        </w:rPr>
        <w:instrText xml:space="preserve"> \* MERGEFORMAT </w:instrText>
      </w:r>
      <w:r>
        <w:rPr>
          <w:rFonts w:eastAsia="宋体"/>
          <w:lang w:val="en-GB" w:eastAsia="zh-CN"/>
        </w:rPr>
        <w:fldChar w:fldCharType="separate"/>
      </w:r>
      <w:r w:rsidRPr="0024187A">
        <w:rPr>
          <w:b/>
          <w:lang w:eastAsia="zh-CN"/>
        </w:rPr>
        <w:t xml:space="preserve">Proposal </w:t>
      </w:r>
      <w:r>
        <w:rPr>
          <w:b/>
          <w:noProof/>
          <w:lang w:eastAsia="zh-CN"/>
        </w:rPr>
        <w:t>6</w:t>
      </w:r>
      <w:r>
        <w:rPr>
          <w:rFonts w:hint="eastAsia"/>
          <w:b/>
          <w:lang w:eastAsia="zh-CN"/>
        </w:rPr>
        <w:t xml:space="preserve">: </w:t>
      </w:r>
      <w:r w:rsidRPr="00CF6CC4">
        <w:rPr>
          <w:rFonts w:eastAsiaTheme="minorEastAsia"/>
          <w:b/>
        </w:rPr>
        <w:t xml:space="preserve">RAN2 study </w:t>
      </w:r>
      <w:r w:rsidRPr="005D238F">
        <w:rPr>
          <w:rFonts w:eastAsiaTheme="minorEastAsia"/>
          <w:b/>
        </w:rPr>
        <w:t>add</w:t>
      </w:r>
      <w:r>
        <w:rPr>
          <w:rFonts w:eastAsiaTheme="minorEastAsia"/>
          <w:b/>
        </w:rPr>
        <w:t>ing</w:t>
      </w:r>
      <w:r w:rsidRPr="005D238F">
        <w:rPr>
          <w:rFonts w:eastAsiaTheme="minorEastAsia"/>
          <w:b/>
        </w:rPr>
        <w:t xml:space="preserve"> a new LCP restriction parameter, </w:t>
      </w:r>
      <w:proofErr w:type="spellStart"/>
      <w:r w:rsidRPr="004C49B2">
        <w:rPr>
          <w:rFonts w:eastAsiaTheme="minorEastAsia"/>
          <w:b/>
          <w:i/>
        </w:rPr>
        <w:t>maxPUSCH</w:t>
      </w:r>
      <w:proofErr w:type="spellEnd"/>
      <w:r w:rsidRPr="004C49B2">
        <w:rPr>
          <w:rFonts w:eastAsiaTheme="minorEastAsia"/>
          <w:b/>
          <w:i/>
        </w:rPr>
        <w:t>-MCS</w:t>
      </w:r>
      <w:r w:rsidRPr="004C49B2">
        <w:rPr>
          <w:rFonts w:eastAsiaTheme="minorEastAsia"/>
          <w:b/>
        </w:rPr>
        <w:t>,</w:t>
      </w:r>
      <w:r w:rsidRPr="005D238F">
        <w:rPr>
          <w:rFonts w:eastAsiaTheme="minorEastAsia"/>
          <w:b/>
        </w:rPr>
        <w:t xml:space="preserve"> configuring the maximum MCS an LCH is allowed to be transmitted with</w:t>
      </w:r>
      <w:r>
        <w:rPr>
          <w:rFonts w:eastAsiaTheme="minorEastAsia"/>
          <w:b/>
        </w:rPr>
        <w:t>, in support of XR video stream bursts, transmitted in highly reliable, though large, UL grants</w:t>
      </w:r>
      <w:r w:rsidRPr="00CF6CC4">
        <w:rPr>
          <w:rFonts w:eastAsiaTheme="minorEastAsia"/>
          <w:b/>
        </w:rPr>
        <w:t>.</w:t>
      </w:r>
      <w:r>
        <w:rPr>
          <w:rFonts w:eastAsia="宋体"/>
          <w:lang w:val="en-GB" w:eastAsia="zh-CN"/>
        </w:rPr>
        <w:fldChar w:fldCharType="end"/>
      </w:r>
    </w:p>
    <w:p w:rsidR="00852ACA" w:rsidRDefault="00852ACA" w:rsidP="00976D12">
      <w:pPr>
        <w:pStyle w:val="a0"/>
        <w:rPr>
          <w:rFonts w:eastAsia="宋体"/>
          <w:lang w:val="en-GB" w:eastAsia="zh-CN"/>
        </w:rPr>
      </w:pPr>
      <w:r>
        <w:rPr>
          <w:rFonts w:eastAsia="宋体" w:hint="eastAsia"/>
          <w:lang w:val="en-GB" w:eastAsia="zh-CN"/>
        </w:rPr>
        <w:t>The corresponding TP is attached in the Annex</w:t>
      </w:r>
      <w:r w:rsidR="00786531">
        <w:rPr>
          <w:rFonts w:eastAsia="宋体" w:hint="eastAsia"/>
          <w:lang w:val="en-GB" w:eastAsia="zh-CN"/>
        </w:rPr>
        <w:t xml:space="preserve"> based on RAN2#119bis-e post email agreed T</w:t>
      </w:r>
      <w:r w:rsidR="00FC132E">
        <w:rPr>
          <w:rFonts w:eastAsia="宋体" w:hint="eastAsia"/>
          <w:lang w:val="en-GB" w:eastAsia="zh-CN"/>
        </w:rPr>
        <w:t>R</w:t>
      </w:r>
      <w:r w:rsidR="00DF4B3D">
        <w:rPr>
          <w:rFonts w:eastAsia="宋体" w:hint="eastAsia"/>
          <w:lang w:val="en-GB" w:eastAsia="zh-CN"/>
        </w:rPr>
        <w:t xml:space="preserve"> </w:t>
      </w:r>
      <w:r w:rsidR="00786531">
        <w:rPr>
          <w:rFonts w:eastAsia="宋体"/>
          <w:lang w:val="en-GB" w:eastAsia="zh-CN"/>
        </w:rPr>
        <w:fldChar w:fldCharType="begin"/>
      </w:r>
      <w:r w:rsidR="00786531">
        <w:rPr>
          <w:rFonts w:eastAsia="宋体"/>
          <w:lang w:val="en-GB" w:eastAsia="zh-CN"/>
        </w:rPr>
        <w:instrText xml:space="preserve"> </w:instrText>
      </w:r>
      <w:r w:rsidR="00786531">
        <w:rPr>
          <w:rFonts w:eastAsia="宋体" w:hint="eastAsia"/>
          <w:lang w:val="en-GB" w:eastAsia="zh-CN"/>
        </w:rPr>
        <w:instrText>REF _Ref118187649 \n \h</w:instrText>
      </w:r>
      <w:r w:rsidR="00786531">
        <w:rPr>
          <w:rFonts w:eastAsia="宋体"/>
          <w:lang w:val="en-GB" w:eastAsia="zh-CN"/>
        </w:rPr>
        <w:instrText xml:space="preserve"> </w:instrText>
      </w:r>
      <w:r w:rsidR="00786531">
        <w:rPr>
          <w:rFonts w:eastAsia="宋体"/>
          <w:lang w:val="en-GB" w:eastAsia="zh-CN"/>
        </w:rPr>
      </w:r>
      <w:r w:rsidR="00976D12">
        <w:rPr>
          <w:rFonts w:eastAsia="宋体"/>
          <w:lang w:val="en-GB" w:eastAsia="zh-CN"/>
        </w:rPr>
        <w:instrText xml:space="preserve"> \* MERGEFORMAT </w:instrText>
      </w:r>
      <w:r w:rsidR="00786531">
        <w:rPr>
          <w:rFonts w:eastAsia="宋体"/>
          <w:lang w:val="en-GB" w:eastAsia="zh-CN"/>
        </w:rPr>
        <w:fldChar w:fldCharType="separate"/>
      </w:r>
      <w:r w:rsidR="00786531">
        <w:rPr>
          <w:rFonts w:eastAsia="宋体"/>
          <w:lang w:val="en-GB" w:eastAsia="zh-CN"/>
        </w:rPr>
        <w:t>[5]</w:t>
      </w:r>
      <w:r w:rsidR="00786531">
        <w:rPr>
          <w:rFonts w:eastAsia="宋体"/>
          <w:lang w:val="en-GB" w:eastAsia="zh-CN"/>
        </w:rPr>
        <w:fldChar w:fldCharType="end"/>
      </w:r>
      <w:r w:rsidR="00786531">
        <w:rPr>
          <w:rFonts w:eastAsia="宋体" w:hint="eastAsia"/>
          <w:lang w:val="en-GB" w:eastAsia="zh-CN"/>
        </w:rPr>
        <w:t>.</w:t>
      </w:r>
    </w:p>
    <w:p w:rsidR="00A05468" w:rsidRDefault="00A05468" w:rsidP="00976D12">
      <w:pPr>
        <w:pStyle w:val="1"/>
        <w:jc w:val="both"/>
      </w:pPr>
      <w:bookmarkStart w:id="17" w:name="_Ref69910645"/>
      <w:r>
        <w:rPr>
          <w:rFonts w:hint="eastAsia"/>
        </w:rPr>
        <w:t>Reference</w:t>
      </w:r>
      <w:r>
        <w:t>s</w:t>
      </w:r>
    </w:p>
    <w:p w:rsidR="00C57EE8" w:rsidRDefault="00C57EE8" w:rsidP="00976D12">
      <w:pPr>
        <w:pStyle w:val="a0"/>
        <w:numPr>
          <w:ilvl w:val="0"/>
          <w:numId w:val="9"/>
        </w:numPr>
        <w:rPr>
          <w:rFonts w:eastAsiaTheme="minorEastAsia"/>
          <w:lang w:eastAsia="zh-CN"/>
        </w:rPr>
      </w:pPr>
      <w:bookmarkStart w:id="18" w:name="_Ref117772428"/>
      <w:bookmarkStart w:id="19" w:name="_Ref115340342"/>
      <w:bookmarkStart w:id="20" w:name="_Ref115270674"/>
      <w:bookmarkStart w:id="21" w:name="_Ref109054991"/>
      <w:bookmarkStart w:id="22" w:name="_Ref114672521"/>
      <w:r>
        <w:rPr>
          <w:rFonts w:eastAsiaTheme="minorEastAsia" w:hint="eastAsia"/>
          <w:lang w:eastAsia="zh-CN"/>
        </w:rPr>
        <w:t>TR 38.835  NR; Study on XR enhancements for NR (Rel-18)</w:t>
      </w:r>
      <w:bookmarkEnd w:id="18"/>
    </w:p>
    <w:p w:rsidR="008C5359" w:rsidRDefault="008C5359" w:rsidP="00976D12">
      <w:pPr>
        <w:pStyle w:val="a0"/>
        <w:numPr>
          <w:ilvl w:val="0"/>
          <w:numId w:val="9"/>
        </w:numPr>
        <w:rPr>
          <w:rFonts w:eastAsiaTheme="minorEastAsia"/>
          <w:lang w:eastAsia="zh-CN"/>
        </w:rPr>
      </w:pPr>
      <w:r>
        <w:t>R2-2209468</w:t>
      </w:r>
      <w:r>
        <w:rPr>
          <w:rFonts w:eastAsiaTheme="minorEastAsia" w:hint="eastAsia"/>
          <w:lang w:eastAsia="zh-CN"/>
        </w:rPr>
        <w:t xml:space="preserve">   </w:t>
      </w:r>
      <w:r>
        <w:t>Prioritization of XR traffic</w:t>
      </w:r>
      <w:r>
        <w:rPr>
          <w:rFonts w:eastAsiaTheme="minorEastAsia" w:hint="eastAsia"/>
          <w:lang w:eastAsia="zh-CN"/>
        </w:rPr>
        <w:t xml:space="preserve">    C</w:t>
      </w:r>
      <w:r>
        <w:t>ATT</w:t>
      </w:r>
    </w:p>
    <w:p w:rsidR="00534C56" w:rsidRDefault="00534C56" w:rsidP="00976D12">
      <w:pPr>
        <w:pStyle w:val="a0"/>
        <w:numPr>
          <w:ilvl w:val="0"/>
          <w:numId w:val="9"/>
        </w:numPr>
        <w:rPr>
          <w:rFonts w:eastAsiaTheme="minorEastAsia"/>
          <w:lang w:eastAsia="zh-CN"/>
        </w:rPr>
      </w:pPr>
      <w:bookmarkStart w:id="23" w:name="_Ref115346871"/>
      <w:r>
        <w:rPr>
          <w:rFonts w:eastAsiaTheme="minorEastAsia" w:hint="eastAsia"/>
          <w:lang w:eastAsia="zh-CN"/>
        </w:rPr>
        <w:t xml:space="preserve">TR23.700-60-110   </w:t>
      </w:r>
      <w:r w:rsidRPr="005A51E8">
        <w:rPr>
          <w:rFonts w:eastAsiaTheme="minorEastAsia"/>
          <w:lang w:eastAsia="zh-CN"/>
        </w:rPr>
        <w:t>Study on XR (Extended Reality) and media services</w:t>
      </w:r>
      <w:r>
        <w:rPr>
          <w:rFonts w:eastAsiaTheme="minorEastAsia" w:hint="eastAsia"/>
          <w:lang w:eastAsia="zh-CN"/>
        </w:rPr>
        <w:t xml:space="preserve"> (Rel-18)</w:t>
      </w:r>
      <w:bookmarkEnd w:id="23"/>
    </w:p>
    <w:p w:rsidR="00F00F53" w:rsidRDefault="00F00F53" w:rsidP="00976D12">
      <w:pPr>
        <w:pStyle w:val="a0"/>
        <w:numPr>
          <w:ilvl w:val="0"/>
          <w:numId w:val="9"/>
        </w:numPr>
        <w:rPr>
          <w:rFonts w:eastAsiaTheme="minorEastAsia"/>
          <w:lang w:eastAsia="zh-CN"/>
        </w:rPr>
      </w:pPr>
      <w:bookmarkStart w:id="24" w:name="_Ref118187825"/>
      <w:r>
        <w:rPr>
          <w:rFonts w:eastAsiaTheme="minorEastAsia" w:hint="eastAsia"/>
          <w:lang w:eastAsia="zh-CN"/>
        </w:rPr>
        <w:t>R2-221xxxx   On the PDU set mapping options</w:t>
      </w:r>
      <w:bookmarkEnd w:id="24"/>
    </w:p>
    <w:p w:rsidR="00F00F53" w:rsidRPr="000E1EF3" w:rsidRDefault="00F00F53" w:rsidP="00976D12">
      <w:pPr>
        <w:pStyle w:val="a0"/>
        <w:numPr>
          <w:ilvl w:val="0"/>
          <w:numId w:val="9"/>
        </w:numPr>
        <w:rPr>
          <w:rFonts w:eastAsiaTheme="minorEastAsia"/>
          <w:lang w:eastAsia="zh-CN"/>
        </w:rPr>
      </w:pPr>
      <w:bookmarkStart w:id="25" w:name="_Ref118187649"/>
      <w:r w:rsidRPr="000E1EF3">
        <w:rPr>
          <w:rFonts w:eastAsiaTheme="minorEastAsia"/>
          <w:lang w:eastAsia="zh-CN"/>
        </w:rPr>
        <w:t>R</w:t>
      </w:r>
      <w:r w:rsidRPr="000E1EF3">
        <w:rPr>
          <w:rFonts w:eastAsiaTheme="minorEastAsia" w:hint="eastAsia"/>
          <w:lang w:eastAsia="zh-CN"/>
        </w:rPr>
        <w:t>2-2210814  TR 38.835</w:t>
      </w:r>
      <w:bookmarkEnd w:id="25"/>
    </w:p>
    <w:p w:rsidR="00852ACA" w:rsidRDefault="00852ACA" w:rsidP="00976D12">
      <w:pPr>
        <w:pStyle w:val="1"/>
        <w:keepNext w:val="0"/>
        <w:widowControl w:val="0"/>
        <w:jc w:val="both"/>
      </w:pPr>
      <w:r>
        <w:rPr>
          <w:rFonts w:hint="eastAsia"/>
        </w:rPr>
        <w:t>Annex</w:t>
      </w:r>
    </w:p>
    <w:p w:rsidR="00534C56" w:rsidRDefault="00C85E90" w:rsidP="00976D12">
      <w:pPr>
        <w:pStyle w:val="a0"/>
        <w:rPr>
          <w:rFonts w:eastAsiaTheme="minorEastAsia"/>
          <w:lang w:eastAsia="zh-CN"/>
        </w:rPr>
      </w:pPr>
      <w:r>
        <w:rPr>
          <w:rFonts w:eastAsiaTheme="minorEastAsia" w:hint="eastAsia"/>
          <w:lang w:eastAsia="zh-CN"/>
        </w:rPr>
        <w:t>-----------------------------------------------</w:t>
      </w:r>
      <w:r w:rsidRPr="00C85E90">
        <w:rPr>
          <w:rFonts w:eastAsiaTheme="minorEastAsia" w:hint="eastAsia"/>
          <w:b/>
          <w:lang w:eastAsia="zh-CN"/>
        </w:rPr>
        <w:t>Text Proposal</w:t>
      </w:r>
      <w:r>
        <w:rPr>
          <w:rFonts w:eastAsiaTheme="minorEastAsia" w:hint="eastAsia"/>
          <w:lang w:eastAsia="zh-CN"/>
        </w:rPr>
        <w:t>-----------------------------------------------------------</w:t>
      </w:r>
    </w:p>
    <w:p w:rsidR="001B4666" w:rsidRPr="001B4666" w:rsidRDefault="001B4666" w:rsidP="00976D12">
      <w:pPr>
        <w:keepNext/>
        <w:keepLines/>
        <w:spacing w:before="120" w:after="180"/>
        <w:jc w:val="both"/>
        <w:outlineLvl w:val="2"/>
        <w:rPr>
          <w:rFonts w:ascii="Arial" w:eastAsia="MS Mincho" w:hAnsi="Arial"/>
          <w:sz w:val="28"/>
          <w:szCs w:val="20"/>
          <w:lang w:val="en-GB"/>
        </w:rPr>
      </w:pPr>
      <w:bookmarkStart w:id="26" w:name="_Toc117275307"/>
      <w:bookmarkEnd w:id="17"/>
      <w:bookmarkEnd w:id="19"/>
      <w:bookmarkEnd w:id="20"/>
      <w:bookmarkEnd w:id="21"/>
      <w:bookmarkEnd w:id="22"/>
      <w:r w:rsidRPr="001B4666">
        <w:rPr>
          <w:rFonts w:ascii="Arial" w:eastAsia="MS Mincho" w:hAnsi="Arial"/>
          <w:sz w:val="28"/>
          <w:szCs w:val="20"/>
          <w:lang w:val="en-GB"/>
        </w:rPr>
        <w:t>5.1.2</w:t>
      </w:r>
      <w:r w:rsidRPr="001B4666">
        <w:rPr>
          <w:rFonts w:ascii="Arial" w:eastAsia="MS Mincho" w:hAnsi="Arial"/>
          <w:sz w:val="28"/>
          <w:szCs w:val="20"/>
          <w:lang w:val="en-GB"/>
        </w:rPr>
        <w:tab/>
        <w:t>Layer 2 Structure</w:t>
      </w:r>
      <w:bookmarkEnd w:id="26"/>
    </w:p>
    <w:p w:rsidR="001B4666" w:rsidRPr="001B4666" w:rsidRDefault="001B4666" w:rsidP="00976D12">
      <w:pPr>
        <w:spacing w:after="180"/>
        <w:jc w:val="both"/>
        <w:rPr>
          <w:rFonts w:eastAsia="MS Mincho"/>
          <w:szCs w:val="20"/>
          <w:lang w:val="en-GB"/>
        </w:rPr>
      </w:pPr>
      <w:r w:rsidRPr="001B4666">
        <w:rPr>
          <w:rFonts w:eastAsia="MS Mincho"/>
          <w:szCs w:val="20"/>
          <w:lang w:val="en-GB"/>
        </w:rPr>
        <w:t xml:space="preserve">Depending on how the mapping of PDU sets onto </w:t>
      </w:r>
      <w:proofErr w:type="spellStart"/>
      <w:r w:rsidRPr="001B4666">
        <w:rPr>
          <w:rFonts w:eastAsia="MS Mincho"/>
          <w:szCs w:val="20"/>
          <w:lang w:val="en-GB"/>
        </w:rPr>
        <w:t>QoS</w:t>
      </w:r>
      <w:proofErr w:type="spellEnd"/>
      <w:r w:rsidRPr="001B4666">
        <w:rPr>
          <w:rFonts w:eastAsia="MS Mincho"/>
          <w:szCs w:val="20"/>
          <w:lang w:val="en-GB"/>
        </w:rPr>
        <w:t xml:space="preserve"> flows is done in the NAS and how </w:t>
      </w:r>
      <w:proofErr w:type="spellStart"/>
      <w:r w:rsidRPr="001B4666">
        <w:rPr>
          <w:rFonts w:eastAsia="MS Mincho"/>
          <w:szCs w:val="20"/>
          <w:lang w:val="en-GB"/>
        </w:rPr>
        <w:t>QoS</w:t>
      </w:r>
      <w:proofErr w:type="spellEnd"/>
      <w:r w:rsidRPr="001B4666">
        <w:rPr>
          <w:rFonts w:eastAsia="MS Mincho"/>
          <w:szCs w:val="20"/>
          <w:lang w:val="en-GB"/>
        </w:rPr>
        <w:t xml:space="preserve"> flows are mapped onto DRBs in the AS, we can distinguish the following alternatives (as depicted on Figure 5.1.2-1 below):</w:t>
      </w:r>
    </w:p>
    <w:p w:rsidR="001B4666" w:rsidRPr="001B4666" w:rsidRDefault="001B4666" w:rsidP="00976D12">
      <w:pPr>
        <w:spacing w:after="180"/>
        <w:ind w:left="568" w:hanging="284"/>
        <w:jc w:val="both"/>
        <w:rPr>
          <w:rFonts w:eastAsia="MS Mincho"/>
          <w:szCs w:val="20"/>
          <w:lang w:val="en-GB"/>
        </w:rPr>
      </w:pPr>
      <w:r w:rsidRPr="001B4666">
        <w:rPr>
          <w:rFonts w:eastAsia="MS Mincho"/>
          <w:szCs w:val="20"/>
          <w:lang w:val="en-GB"/>
        </w:rPr>
        <w:t>-</w:t>
      </w:r>
      <w:r w:rsidRPr="001B4666">
        <w:rPr>
          <w:rFonts w:eastAsia="MS Mincho"/>
          <w:szCs w:val="20"/>
          <w:lang w:val="en-GB"/>
        </w:rPr>
        <w:tab/>
        <w:t xml:space="preserve">111: one-to-one mapping between types of PDU sets and </w:t>
      </w:r>
      <w:proofErr w:type="spellStart"/>
      <w:r w:rsidRPr="001B4666">
        <w:rPr>
          <w:rFonts w:eastAsia="MS Mincho"/>
          <w:szCs w:val="20"/>
          <w:lang w:val="en-GB"/>
        </w:rPr>
        <w:t>QoS</w:t>
      </w:r>
      <w:proofErr w:type="spellEnd"/>
      <w:r w:rsidRPr="001B4666">
        <w:rPr>
          <w:rFonts w:eastAsia="MS Mincho"/>
          <w:szCs w:val="20"/>
          <w:lang w:val="en-GB"/>
        </w:rPr>
        <w:t xml:space="preserve"> flows in the NAS and one-to-one mapping between </w:t>
      </w:r>
      <w:proofErr w:type="spellStart"/>
      <w:r w:rsidRPr="001B4666">
        <w:rPr>
          <w:rFonts w:eastAsia="MS Mincho"/>
          <w:szCs w:val="20"/>
          <w:lang w:val="en-GB"/>
        </w:rPr>
        <w:t>QoS</w:t>
      </w:r>
      <w:proofErr w:type="spellEnd"/>
      <w:r w:rsidRPr="001B4666">
        <w:rPr>
          <w:rFonts w:eastAsia="MS Mincho"/>
          <w:szCs w:val="20"/>
          <w:lang w:val="en-GB"/>
        </w:rPr>
        <w:t xml:space="preserve"> flows and DRBs in the AS. From a Layer 2 structure viewpoint, this alternative is already possible and requires as many DRBs as types of PDU sets. Providing different </w:t>
      </w:r>
      <w:proofErr w:type="spellStart"/>
      <w:r w:rsidRPr="001B4666">
        <w:rPr>
          <w:rFonts w:eastAsia="MS Mincho"/>
          <w:szCs w:val="20"/>
          <w:lang w:val="en-GB"/>
        </w:rPr>
        <w:t>QoS</w:t>
      </w:r>
      <w:proofErr w:type="spellEnd"/>
      <w:r w:rsidRPr="001B4666">
        <w:rPr>
          <w:rFonts w:eastAsia="MS Mincho"/>
          <w:szCs w:val="20"/>
          <w:lang w:val="en-GB"/>
        </w:rPr>
        <w:t xml:space="preserve"> for the types of PDU sets sent in different DRBs is already possible.</w:t>
      </w:r>
    </w:p>
    <w:p w:rsidR="001B4666" w:rsidRPr="001B4666" w:rsidRDefault="001B4666" w:rsidP="00976D12">
      <w:pPr>
        <w:spacing w:after="180"/>
        <w:ind w:left="568" w:hanging="284"/>
        <w:jc w:val="both"/>
        <w:rPr>
          <w:rFonts w:eastAsia="MS Mincho"/>
          <w:szCs w:val="20"/>
          <w:lang w:val="en-GB"/>
        </w:rPr>
      </w:pPr>
      <w:r w:rsidRPr="001B4666">
        <w:rPr>
          <w:rFonts w:eastAsia="MS Mincho"/>
          <w:szCs w:val="20"/>
          <w:lang w:val="en-GB"/>
        </w:rPr>
        <w:t>-</w:t>
      </w:r>
      <w:r w:rsidRPr="001B4666">
        <w:rPr>
          <w:rFonts w:eastAsia="MS Mincho"/>
          <w:szCs w:val="20"/>
          <w:lang w:val="en-GB"/>
        </w:rPr>
        <w:tab/>
        <w:t xml:space="preserve">NN1: one-to-one mapping between types of PDU sets and </w:t>
      </w:r>
      <w:proofErr w:type="spellStart"/>
      <w:r w:rsidRPr="001B4666">
        <w:rPr>
          <w:rFonts w:eastAsia="MS Mincho"/>
          <w:szCs w:val="20"/>
          <w:lang w:val="en-GB"/>
        </w:rPr>
        <w:t>QoS</w:t>
      </w:r>
      <w:proofErr w:type="spellEnd"/>
      <w:r w:rsidRPr="001B4666">
        <w:rPr>
          <w:rFonts w:eastAsia="MS Mincho"/>
          <w:szCs w:val="20"/>
          <w:lang w:val="en-GB"/>
        </w:rPr>
        <w:t xml:space="preserve"> flows in the NAS and possible multiplexing of </w:t>
      </w:r>
      <w:proofErr w:type="spellStart"/>
      <w:r w:rsidRPr="001B4666">
        <w:rPr>
          <w:rFonts w:eastAsia="MS Mincho"/>
          <w:szCs w:val="20"/>
          <w:lang w:val="en-GB"/>
        </w:rPr>
        <w:t>QoS</w:t>
      </w:r>
      <w:proofErr w:type="spellEnd"/>
      <w:r w:rsidRPr="001B4666">
        <w:rPr>
          <w:rFonts w:eastAsia="MS Mincho"/>
          <w:szCs w:val="20"/>
          <w:lang w:val="en-GB"/>
        </w:rPr>
        <w:t xml:space="preserve"> flows in one DRB in the AS. From a Layer 2structure viewpoint, this alternative is already possible but gives each </w:t>
      </w:r>
      <w:proofErr w:type="spellStart"/>
      <w:r w:rsidRPr="001B4666">
        <w:rPr>
          <w:rFonts w:eastAsia="MS Mincho"/>
          <w:szCs w:val="20"/>
          <w:lang w:val="en-GB"/>
        </w:rPr>
        <w:t>QoS</w:t>
      </w:r>
      <w:proofErr w:type="spellEnd"/>
      <w:r w:rsidRPr="001B4666">
        <w:rPr>
          <w:rFonts w:eastAsia="MS Mincho"/>
          <w:szCs w:val="20"/>
          <w:lang w:val="en-GB"/>
        </w:rPr>
        <w:t xml:space="preserve"> flows multiplexed in a DRB the same </w:t>
      </w:r>
      <w:proofErr w:type="spellStart"/>
      <w:r w:rsidRPr="001B4666">
        <w:rPr>
          <w:rFonts w:eastAsia="MS Mincho"/>
          <w:szCs w:val="20"/>
          <w:lang w:val="en-GB"/>
        </w:rPr>
        <w:t>QoS</w:t>
      </w:r>
      <w:proofErr w:type="spellEnd"/>
      <w:r w:rsidRPr="001B4666">
        <w:rPr>
          <w:rFonts w:eastAsia="MS Mincho"/>
          <w:szCs w:val="20"/>
          <w:lang w:val="en-GB"/>
        </w:rPr>
        <w:t xml:space="preserve">. Providing different </w:t>
      </w:r>
      <w:proofErr w:type="spellStart"/>
      <w:r w:rsidRPr="001B4666">
        <w:rPr>
          <w:rFonts w:eastAsia="MS Mincho"/>
          <w:szCs w:val="20"/>
          <w:lang w:val="en-GB"/>
        </w:rPr>
        <w:t>QoS</w:t>
      </w:r>
      <w:proofErr w:type="spellEnd"/>
      <w:r w:rsidRPr="001B4666">
        <w:rPr>
          <w:rFonts w:eastAsia="MS Mincho"/>
          <w:szCs w:val="20"/>
          <w:lang w:val="en-GB"/>
        </w:rPr>
        <w:t xml:space="preserve"> for the types of PDU sets (i.e. </w:t>
      </w:r>
      <w:proofErr w:type="spellStart"/>
      <w:r w:rsidRPr="001B4666">
        <w:rPr>
          <w:rFonts w:eastAsia="MS Mincho"/>
          <w:szCs w:val="20"/>
          <w:lang w:val="en-GB"/>
        </w:rPr>
        <w:t>QoS</w:t>
      </w:r>
      <w:proofErr w:type="spellEnd"/>
      <w:r w:rsidRPr="001B4666">
        <w:rPr>
          <w:rFonts w:eastAsia="MS Mincho"/>
          <w:szCs w:val="20"/>
          <w:lang w:val="en-GB"/>
        </w:rPr>
        <w:t xml:space="preserve"> flows) multiplexed in a single DRB is currently not possible.</w:t>
      </w:r>
    </w:p>
    <w:p w:rsidR="001B4666" w:rsidRPr="001B4666" w:rsidRDefault="001B4666" w:rsidP="00976D12">
      <w:pPr>
        <w:spacing w:after="180"/>
        <w:ind w:left="568" w:hanging="284"/>
        <w:jc w:val="both"/>
        <w:rPr>
          <w:rFonts w:eastAsia="MS Mincho"/>
          <w:szCs w:val="20"/>
          <w:lang w:val="en-GB"/>
        </w:rPr>
      </w:pPr>
      <w:r w:rsidRPr="001B4666">
        <w:rPr>
          <w:rFonts w:eastAsia="MS Mincho"/>
          <w:szCs w:val="20"/>
          <w:lang w:val="en-GB"/>
        </w:rPr>
        <w:t>-</w:t>
      </w:r>
      <w:r w:rsidRPr="001B4666">
        <w:rPr>
          <w:rFonts w:eastAsia="MS Mincho"/>
          <w:szCs w:val="20"/>
          <w:lang w:val="en-GB"/>
        </w:rPr>
        <w:tab/>
        <w:t xml:space="preserve">N11: possible multiplexing of types of PDU sets in one </w:t>
      </w:r>
      <w:proofErr w:type="spellStart"/>
      <w:r w:rsidRPr="001B4666">
        <w:rPr>
          <w:rFonts w:eastAsia="MS Mincho"/>
          <w:szCs w:val="20"/>
          <w:lang w:val="en-GB"/>
        </w:rPr>
        <w:t>QoS</w:t>
      </w:r>
      <w:proofErr w:type="spellEnd"/>
      <w:r w:rsidRPr="001B4666">
        <w:rPr>
          <w:rFonts w:eastAsia="MS Mincho"/>
          <w:szCs w:val="20"/>
          <w:lang w:val="en-GB"/>
        </w:rPr>
        <w:t xml:space="preserve"> flow in the NAS and one-to-one mapping between </w:t>
      </w:r>
      <w:proofErr w:type="spellStart"/>
      <w:r w:rsidRPr="001B4666">
        <w:rPr>
          <w:rFonts w:eastAsia="MS Mincho"/>
          <w:szCs w:val="20"/>
          <w:lang w:val="en-GB"/>
        </w:rPr>
        <w:t>QoS</w:t>
      </w:r>
      <w:proofErr w:type="spellEnd"/>
      <w:r w:rsidRPr="001B4666">
        <w:rPr>
          <w:rFonts w:eastAsia="MS Mincho"/>
          <w:szCs w:val="20"/>
          <w:lang w:val="en-GB"/>
        </w:rPr>
        <w:t xml:space="preserve"> flows and DRBs in the AS. From a Layer 2 structure viewpoint, this alternative is already possible but gives each </w:t>
      </w:r>
      <w:proofErr w:type="spellStart"/>
      <w:r w:rsidRPr="001B4666">
        <w:rPr>
          <w:rFonts w:eastAsia="MS Mincho"/>
          <w:szCs w:val="20"/>
          <w:lang w:val="en-GB"/>
        </w:rPr>
        <w:t>QoS</w:t>
      </w:r>
      <w:proofErr w:type="spellEnd"/>
      <w:r w:rsidRPr="001B4666">
        <w:rPr>
          <w:rFonts w:eastAsia="MS Mincho"/>
          <w:szCs w:val="20"/>
          <w:lang w:val="en-GB"/>
        </w:rPr>
        <w:t xml:space="preserve"> flow/DRB one </w:t>
      </w:r>
      <w:proofErr w:type="spellStart"/>
      <w:r w:rsidRPr="001B4666">
        <w:rPr>
          <w:rFonts w:eastAsia="MS Mincho"/>
          <w:szCs w:val="20"/>
          <w:lang w:val="en-GB"/>
        </w:rPr>
        <w:t>QoS</w:t>
      </w:r>
      <w:proofErr w:type="spellEnd"/>
      <w:r w:rsidRPr="001B4666">
        <w:rPr>
          <w:rFonts w:eastAsia="MS Mincho"/>
          <w:szCs w:val="20"/>
          <w:lang w:val="en-GB"/>
        </w:rPr>
        <w:t xml:space="preserve">. Providing different </w:t>
      </w:r>
      <w:proofErr w:type="spellStart"/>
      <w:r w:rsidRPr="001B4666">
        <w:rPr>
          <w:rFonts w:eastAsia="MS Mincho"/>
          <w:szCs w:val="20"/>
          <w:lang w:val="en-GB"/>
        </w:rPr>
        <w:t>QoS</w:t>
      </w:r>
      <w:proofErr w:type="spellEnd"/>
      <w:r w:rsidRPr="001B4666">
        <w:rPr>
          <w:rFonts w:eastAsia="MS Mincho"/>
          <w:szCs w:val="20"/>
          <w:lang w:val="en-GB"/>
        </w:rPr>
        <w:t xml:space="preserve"> for the types of PDU sets multiplexed in a single </w:t>
      </w:r>
      <w:proofErr w:type="spellStart"/>
      <w:r w:rsidRPr="001B4666">
        <w:rPr>
          <w:rFonts w:eastAsia="MS Mincho"/>
          <w:szCs w:val="20"/>
          <w:lang w:val="en-GB"/>
        </w:rPr>
        <w:t>QoS</w:t>
      </w:r>
      <w:proofErr w:type="spellEnd"/>
      <w:r w:rsidRPr="001B4666">
        <w:rPr>
          <w:rFonts w:eastAsia="MS Mincho"/>
          <w:szCs w:val="20"/>
          <w:lang w:val="en-GB"/>
        </w:rPr>
        <w:t xml:space="preserve"> flow/DRB is currently not possible.</w:t>
      </w:r>
    </w:p>
    <w:p w:rsidR="001B4666" w:rsidRPr="001B4666" w:rsidRDefault="001B4666" w:rsidP="00976D12">
      <w:pPr>
        <w:spacing w:after="180"/>
        <w:ind w:left="568" w:hanging="284"/>
        <w:jc w:val="both"/>
        <w:rPr>
          <w:rFonts w:eastAsia="MS Mincho"/>
          <w:szCs w:val="20"/>
          <w:lang w:val="en-GB"/>
        </w:rPr>
      </w:pPr>
      <w:r w:rsidRPr="001B4666">
        <w:rPr>
          <w:rFonts w:eastAsia="MS Mincho"/>
          <w:szCs w:val="20"/>
          <w:lang w:val="en-GB"/>
        </w:rPr>
        <w:t>-</w:t>
      </w:r>
      <w:r w:rsidRPr="001B4666">
        <w:rPr>
          <w:rFonts w:eastAsia="MS Mincho"/>
          <w:szCs w:val="20"/>
          <w:lang w:val="en-GB"/>
        </w:rPr>
        <w:tab/>
        <w:t xml:space="preserve">N1N: possible multiplexing of types of PDU sets in one </w:t>
      </w:r>
      <w:proofErr w:type="spellStart"/>
      <w:r w:rsidRPr="001B4666">
        <w:rPr>
          <w:rFonts w:eastAsia="MS Mincho"/>
          <w:szCs w:val="20"/>
          <w:lang w:val="en-GB"/>
        </w:rPr>
        <w:t>QoS</w:t>
      </w:r>
      <w:proofErr w:type="spellEnd"/>
      <w:r w:rsidRPr="001B4666">
        <w:rPr>
          <w:rFonts w:eastAsia="MS Mincho"/>
          <w:szCs w:val="20"/>
          <w:lang w:val="en-GB"/>
        </w:rPr>
        <w:t xml:space="preserve"> flow in the NAS and </w:t>
      </w:r>
      <w:proofErr w:type="spellStart"/>
      <w:r w:rsidRPr="001B4666">
        <w:rPr>
          <w:rFonts w:eastAsia="MS Mincho"/>
          <w:szCs w:val="20"/>
          <w:lang w:val="en-GB"/>
        </w:rPr>
        <w:t>demultiplexing</w:t>
      </w:r>
      <w:proofErr w:type="spellEnd"/>
      <w:r w:rsidRPr="001B4666">
        <w:rPr>
          <w:rFonts w:eastAsia="MS Mincho"/>
          <w:szCs w:val="20"/>
          <w:lang w:val="en-GB"/>
        </w:rPr>
        <w:t xml:space="preserve"> of types of PDU sets from one </w:t>
      </w:r>
      <w:proofErr w:type="spellStart"/>
      <w:r w:rsidRPr="001B4666">
        <w:rPr>
          <w:rFonts w:eastAsia="MS Mincho"/>
          <w:szCs w:val="20"/>
          <w:lang w:val="en-GB"/>
        </w:rPr>
        <w:t>QoS</w:t>
      </w:r>
      <w:proofErr w:type="spellEnd"/>
      <w:r w:rsidRPr="001B4666">
        <w:rPr>
          <w:rFonts w:eastAsia="MS Mincho"/>
          <w:szCs w:val="20"/>
          <w:lang w:val="en-GB"/>
        </w:rPr>
        <w:t xml:space="preserve"> flow on multiple DRBs in the AS. From a Layer 2 structure viewpoint, </w:t>
      </w:r>
      <w:proofErr w:type="spellStart"/>
      <w:r w:rsidRPr="001B4666">
        <w:rPr>
          <w:rFonts w:eastAsia="MS Mincho"/>
          <w:szCs w:val="20"/>
          <w:lang w:val="en-GB"/>
        </w:rPr>
        <w:t>demultiplexing</w:t>
      </w:r>
      <w:proofErr w:type="spellEnd"/>
      <w:r w:rsidRPr="001B4666">
        <w:rPr>
          <w:rFonts w:eastAsia="MS Mincho"/>
          <w:szCs w:val="20"/>
          <w:lang w:val="en-GB"/>
        </w:rPr>
        <w:t xml:space="preserve"> of types of PDU sets from one </w:t>
      </w:r>
      <w:proofErr w:type="spellStart"/>
      <w:r w:rsidRPr="001B4666">
        <w:rPr>
          <w:rFonts w:eastAsia="MS Mincho"/>
          <w:szCs w:val="20"/>
          <w:lang w:val="en-GB"/>
        </w:rPr>
        <w:t>QoS</w:t>
      </w:r>
      <w:proofErr w:type="spellEnd"/>
      <w:r w:rsidRPr="001B4666">
        <w:rPr>
          <w:rFonts w:eastAsia="MS Mincho"/>
          <w:szCs w:val="20"/>
          <w:lang w:val="en-GB"/>
        </w:rPr>
        <w:t xml:space="preserve"> flow onto multiple DRBs is currently not possible.</w:t>
      </w:r>
    </w:p>
    <w:p w:rsidR="001B4666" w:rsidRPr="001B4666" w:rsidRDefault="001B4666" w:rsidP="00976D12">
      <w:pPr>
        <w:keepLines/>
        <w:spacing w:after="180"/>
        <w:ind w:left="1418" w:hanging="1134"/>
        <w:jc w:val="both"/>
        <w:rPr>
          <w:rFonts w:eastAsia="MS Mincho"/>
          <w:i/>
          <w:iCs/>
          <w:color w:val="FF0000"/>
          <w:szCs w:val="20"/>
          <w:lang w:val="en-GB"/>
        </w:rPr>
      </w:pPr>
      <w:r w:rsidRPr="001B4666">
        <w:rPr>
          <w:rFonts w:eastAsia="MS Mincho"/>
          <w:i/>
          <w:iCs/>
          <w:color w:val="FF0000"/>
          <w:szCs w:val="20"/>
          <w:lang w:val="en-GB"/>
        </w:rPr>
        <w:t xml:space="preserve">Editor's Note: the mapping of PDU sets on </w:t>
      </w:r>
      <w:proofErr w:type="spellStart"/>
      <w:r w:rsidRPr="001B4666">
        <w:rPr>
          <w:rFonts w:eastAsia="MS Mincho"/>
          <w:i/>
          <w:iCs/>
          <w:color w:val="FF0000"/>
          <w:szCs w:val="20"/>
          <w:lang w:val="en-GB"/>
        </w:rPr>
        <w:t>QoS</w:t>
      </w:r>
      <w:proofErr w:type="spellEnd"/>
      <w:r w:rsidRPr="001B4666">
        <w:rPr>
          <w:rFonts w:eastAsia="MS Mincho"/>
          <w:i/>
          <w:iCs/>
          <w:color w:val="FF0000"/>
          <w:szCs w:val="20"/>
          <w:lang w:val="en-GB"/>
        </w:rPr>
        <w:t xml:space="preserve"> flows is up to SA2 and it is FFS how DRB(s) is/are mapped to LCH(s) for each of the alternatives.</w:t>
      </w:r>
    </w:p>
    <w:p w:rsidR="001B4666" w:rsidRPr="001B4666" w:rsidRDefault="001B4666" w:rsidP="00976D12">
      <w:pPr>
        <w:keepLines/>
        <w:spacing w:after="240"/>
        <w:jc w:val="both"/>
        <w:rPr>
          <w:rFonts w:ascii="Arial" w:eastAsia="MS Mincho" w:hAnsi="Arial"/>
          <w:b/>
          <w:szCs w:val="20"/>
          <w:lang w:val="en-GB"/>
        </w:rPr>
      </w:pPr>
      <w:r w:rsidRPr="001B4666">
        <w:rPr>
          <w:rFonts w:ascii="Arial" w:eastAsia="MS Mincho" w:hAnsi="Arial"/>
          <w:b/>
          <w:noProof/>
          <w:szCs w:val="20"/>
          <w:lang w:eastAsia="zh-CN"/>
        </w:rPr>
        <w:lastRenderedPageBreak/>
        <w:drawing>
          <wp:inline distT="0" distB="0" distL="0" distR="0" wp14:anchorId="4A8A79BF" wp14:editId="3D6D7A97">
            <wp:extent cx="6122035" cy="216344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rsidR="001B4666" w:rsidRPr="001B4666" w:rsidRDefault="001B4666" w:rsidP="00976D12">
      <w:pPr>
        <w:keepLines/>
        <w:spacing w:after="240"/>
        <w:jc w:val="both"/>
        <w:rPr>
          <w:rFonts w:ascii="Arial" w:eastAsia="MS Mincho" w:hAnsi="Arial"/>
          <w:b/>
          <w:szCs w:val="20"/>
          <w:lang w:val="en-GB"/>
        </w:rPr>
      </w:pPr>
      <w:r w:rsidRPr="001B4666">
        <w:rPr>
          <w:rFonts w:ascii="Arial" w:eastAsia="MS Mincho" w:hAnsi="Arial"/>
          <w:b/>
          <w:szCs w:val="20"/>
          <w:lang w:val="en-GB"/>
        </w:rPr>
        <w:t>Figure 5.1.2-1: Mapping Alternatives</w:t>
      </w:r>
    </w:p>
    <w:p w:rsidR="001B4666" w:rsidRPr="001B4666" w:rsidRDefault="001B4666" w:rsidP="00976D12">
      <w:pPr>
        <w:spacing w:after="180"/>
        <w:jc w:val="both"/>
        <w:rPr>
          <w:rFonts w:eastAsia="MS Mincho"/>
          <w:szCs w:val="20"/>
          <w:lang w:val="en-GB"/>
        </w:rPr>
      </w:pPr>
      <w:r w:rsidRPr="001B4666">
        <w:rPr>
          <w:rFonts w:eastAsia="MS Mincho"/>
          <w:szCs w:val="20"/>
          <w:lang w:val="en-GB"/>
        </w:rPr>
        <w:t>In addition, the notion of PDU set does not impact the granularity of:</w:t>
      </w:r>
    </w:p>
    <w:p w:rsidR="001B4666" w:rsidRPr="001B4666" w:rsidRDefault="001B4666" w:rsidP="00976D12">
      <w:pPr>
        <w:spacing w:after="180"/>
        <w:ind w:left="568" w:hanging="284"/>
        <w:jc w:val="both"/>
        <w:rPr>
          <w:rFonts w:eastAsia="MS Mincho"/>
          <w:szCs w:val="20"/>
          <w:lang w:val="en-GB"/>
        </w:rPr>
      </w:pPr>
      <w:r w:rsidRPr="001B4666">
        <w:rPr>
          <w:rFonts w:eastAsia="MS Mincho"/>
          <w:szCs w:val="20"/>
          <w:lang w:val="en-GB"/>
        </w:rPr>
        <w:t>-</w:t>
      </w:r>
      <w:r w:rsidRPr="001B4666">
        <w:rPr>
          <w:rFonts w:eastAsia="MS Mincho"/>
          <w:szCs w:val="20"/>
          <w:lang w:val="en-GB"/>
        </w:rPr>
        <w:tab/>
        <w:t>SDAP SDU handling: SDAP still maps every incoming SDU to a single PDU for a single PDCP entity;</w:t>
      </w:r>
    </w:p>
    <w:p w:rsidR="001B4666" w:rsidRPr="001B4666" w:rsidRDefault="001B4666" w:rsidP="00976D12">
      <w:pPr>
        <w:spacing w:after="180"/>
        <w:ind w:left="568" w:hanging="284"/>
        <w:jc w:val="both"/>
        <w:rPr>
          <w:rFonts w:eastAsia="MS Mincho"/>
          <w:szCs w:val="20"/>
          <w:lang w:val="en-GB"/>
        </w:rPr>
      </w:pPr>
      <w:r w:rsidRPr="001B4666">
        <w:rPr>
          <w:rFonts w:eastAsia="MS Mincho"/>
          <w:szCs w:val="20"/>
          <w:lang w:val="en-GB"/>
        </w:rPr>
        <w:t>-</w:t>
      </w:r>
      <w:r w:rsidRPr="001B4666">
        <w:rPr>
          <w:rFonts w:eastAsia="MS Mincho"/>
          <w:szCs w:val="20"/>
          <w:lang w:val="en-GB"/>
        </w:rPr>
        <w:tab/>
        <w:t>Retransmissions: HARQ still relies on MAC PDUs and ARQ on RLC PDUs.</w:t>
      </w:r>
    </w:p>
    <w:p w:rsidR="00050E2B" w:rsidRDefault="00050E2B" w:rsidP="00976D12">
      <w:pPr>
        <w:spacing w:after="180"/>
        <w:jc w:val="both"/>
        <w:rPr>
          <w:ins w:id="27" w:author="CATT" w:date="2022-11-03T09:43:00Z"/>
          <w:rFonts w:eastAsiaTheme="minorEastAsia"/>
          <w:szCs w:val="20"/>
          <w:lang w:val="en-GB" w:eastAsia="zh-CN"/>
        </w:rPr>
      </w:pPr>
      <w:ins w:id="28" w:author="CATT" w:date="2022-11-03T09:43:00Z">
        <w:r>
          <w:rPr>
            <w:rFonts w:eastAsiaTheme="minorEastAsia"/>
            <w:szCs w:val="20"/>
            <w:lang w:val="en-GB" w:eastAsia="zh-CN"/>
          </w:rPr>
          <w:t xml:space="preserve">At least in support of alternative N11, with an associated </w:t>
        </w:r>
        <w:r>
          <w:rPr>
            <w:rFonts w:eastAsiaTheme="minorEastAsia" w:hint="eastAsia"/>
            <w:szCs w:val="20"/>
            <w:lang w:val="en-GB" w:eastAsia="zh-CN"/>
          </w:rPr>
          <w:t xml:space="preserve">mapping </w:t>
        </w:r>
        <w:r>
          <w:rPr>
            <w:rFonts w:eastAsiaTheme="minorEastAsia"/>
            <w:szCs w:val="20"/>
            <w:lang w:val="en-GB" w:eastAsia="zh-CN"/>
          </w:rPr>
          <w:t xml:space="preserve">of one-to-one </w:t>
        </w:r>
        <w:r>
          <w:rPr>
            <w:rFonts w:eastAsiaTheme="minorEastAsia" w:hint="eastAsia"/>
            <w:szCs w:val="20"/>
            <w:lang w:val="en-GB" w:eastAsia="zh-CN"/>
          </w:rPr>
          <w:t>between DRB and RLC logical channel</w:t>
        </w:r>
        <w:r>
          <w:rPr>
            <w:rFonts w:eastAsiaTheme="minorEastAsia"/>
            <w:szCs w:val="20"/>
            <w:lang w:val="en-GB" w:eastAsia="zh-CN"/>
          </w:rPr>
          <w:t xml:space="preserve">, the </w:t>
        </w:r>
        <w:r w:rsidRPr="000E269A">
          <w:rPr>
            <w:rFonts w:eastAsiaTheme="minorEastAsia"/>
            <w:szCs w:val="20"/>
            <w:lang w:val="en-GB" w:eastAsia="zh-CN"/>
          </w:rPr>
          <w:t xml:space="preserve">LCP procedure should be enhanced to consider the importance/priority of </w:t>
        </w:r>
        <w:r>
          <w:rPr>
            <w:rFonts w:eastAsiaTheme="minorEastAsia"/>
            <w:szCs w:val="20"/>
            <w:lang w:val="en-GB" w:eastAsia="zh-CN"/>
          </w:rPr>
          <w:t xml:space="preserve">each </w:t>
        </w:r>
        <w:r w:rsidRPr="000E269A">
          <w:rPr>
            <w:rFonts w:eastAsiaTheme="minorEastAsia"/>
            <w:szCs w:val="20"/>
            <w:lang w:val="en-GB" w:eastAsia="zh-CN"/>
          </w:rPr>
          <w:t>PDU set</w:t>
        </w:r>
        <w:r>
          <w:rPr>
            <w:rFonts w:eastAsiaTheme="minorEastAsia"/>
            <w:szCs w:val="20"/>
            <w:lang w:val="en-GB" w:eastAsia="zh-CN"/>
          </w:rPr>
          <w:t>. Some possible solutions can be:</w:t>
        </w:r>
      </w:ins>
    </w:p>
    <w:p w:rsidR="00050E2B" w:rsidRDefault="00050E2B" w:rsidP="00976D12">
      <w:pPr>
        <w:spacing w:after="180"/>
        <w:ind w:left="568" w:hanging="284"/>
        <w:jc w:val="both"/>
        <w:rPr>
          <w:ins w:id="29" w:author="CATT" w:date="2022-11-03T09:43:00Z"/>
          <w:rFonts w:eastAsia="MS Mincho"/>
          <w:szCs w:val="20"/>
          <w:lang w:val="en-GB"/>
        </w:rPr>
      </w:pPr>
      <w:ins w:id="30" w:author="CATT" w:date="2022-11-03T09:43:00Z">
        <w:r>
          <w:rPr>
            <w:rFonts w:eastAsia="MS Mincho"/>
            <w:szCs w:val="20"/>
            <w:lang w:val="en-GB"/>
          </w:rPr>
          <w:t>-</w:t>
        </w:r>
        <w:r>
          <w:rPr>
            <w:rFonts w:eastAsia="MS Mincho"/>
            <w:szCs w:val="20"/>
            <w:lang w:val="en-GB"/>
          </w:rPr>
          <w:tab/>
          <w:t>Option 1: T</w:t>
        </w:r>
        <w:r w:rsidRPr="00E14B8A">
          <w:rPr>
            <w:rFonts w:eastAsia="MS Mincho"/>
            <w:szCs w:val="20"/>
            <w:lang w:val="en-GB"/>
          </w:rPr>
          <w:t>he PDU set pri</w:t>
        </w:r>
        <w:r>
          <w:rPr>
            <w:rFonts w:eastAsia="MS Mincho"/>
            <w:szCs w:val="20"/>
            <w:lang w:val="en-GB"/>
          </w:rPr>
          <w:t xml:space="preserve">ority of the PDU set </w:t>
        </w:r>
        <w:r w:rsidRPr="00E14B8A">
          <w:rPr>
            <w:rFonts w:eastAsia="MS Mincho"/>
            <w:szCs w:val="20"/>
            <w:lang w:val="en-GB"/>
          </w:rPr>
          <w:t>at the head of line of the LCH queue is taken into account durin</w:t>
        </w:r>
        <w:r>
          <w:rPr>
            <w:rFonts w:eastAsia="MS Mincho"/>
            <w:szCs w:val="20"/>
            <w:lang w:val="en-GB"/>
          </w:rPr>
          <w:t>g LCP procedure (</w:t>
        </w:r>
        <w:r w:rsidRPr="00E14B8A">
          <w:rPr>
            <w:rFonts w:eastAsia="MS Mincho"/>
            <w:szCs w:val="20"/>
            <w:lang w:val="en-GB"/>
          </w:rPr>
          <w:t>the LCH priority is ignored) ;</w:t>
        </w:r>
      </w:ins>
    </w:p>
    <w:p w:rsidR="00050E2B" w:rsidRPr="00E14B8A" w:rsidRDefault="00050E2B" w:rsidP="00976D12">
      <w:pPr>
        <w:spacing w:after="180"/>
        <w:ind w:left="568" w:hanging="284"/>
        <w:jc w:val="both"/>
        <w:rPr>
          <w:ins w:id="31" w:author="CATT" w:date="2022-11-03T09:43:00Z"/>
          <w:rFonts w:eastAsia="MS Mincho"/>
          <w:szCs w:val="20"/>
          <w:lang w:val="en-GB"/>
        </w:rPr>
      </w:pPr>
      <w:ins w:id="32" w:author="CATT" w:date="2022-11-03T09:43:00Z">
        <w:r>
          <w:rPr>
            <w:rFonts w:eastAsia="MS Mincho"/>
            <w:szCs w:val="20"/>
            <w:lang w:val="en-GB"/>
          </w:rPr>
          <w:t>-</w:t>
        </w:r>
        <w:r>
          <w:rPr>
            <w:rFonts w:eastAsia="MS Mincho"/>
            <w:szCs w:val="20"/>
            <w:lang w:val="en-GB"/>
          </w:rPr>
          <w:tab/>
        </w:r>
        <w:r w:rsidRPr="00E14B8A">
          <w:rPr>
            <w:rFonts w:eastAsiaTheme="minorEastAsia"/>
            <w:szCs w:val="20"/>
            <w:lang w:val="en-GB" w:eastAsia="zh-CN"/>
          </w:rPr>
          <w:t xml:space="preserve">Option 2: LCP prioritization considers both the PDU set and the LCH priorities jointly, i.e. LCH priority = </w:t>
        </w:r>
        <w:proofErr w:type="gramStart"/>
        <w:r w:rsidRPr="00E14B8A">
          <w:rPr>
            <w:rFonts w:eastAsiaTheme="minorEastAsia"/>
            <w:szCs w:val="20"/>
            <w:lang w:val="en-GB" w:eastAsia="zh-CN"/>
          </w:rPr>
          <w:t>f(</w:t>
        </w:r>
        <w:proofErr w:type="gramEnd"/>
        <w:r w:rsidRPr="00E14B8A">
          <w:rPr>
            <w:rFonts w:eastAsiaTheme="minorEastAsia"/>
            <w:szCs w:val="20"/>
            <w:lang w:val="en-GB" w:eastAsia="zh-CN"/>
          </w:rPr>
          <w:t>LCH priority, PDU set priority). FFS exact joint priority determination algorithm/formula.</w:t>
        </w:r>
      </w:ins>
    </w:p>
    <w:p w:rsidR="00645CF2" w:rsidRPr="0083694A" w:rsidRDefault="00645CF2" w:rsidP="00976D12">
      <w:pPr>
        <w:spacing w:after="180"/>
        <w:jc w:val="both"/>
        <w:rPr>
          <w:rFonts w:eastAsia="MS Mincho"/>
          <w:szCs w:val="20"/>
          <w:lang w:val="en-GB"/>
        </w:rPr>
      </w:pPr>
    </w:p>
    <w:sectPr w:rsidR="00645CF2" w:rsidRPr="0083694A" w:rsidSect="00BD015E">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DC8" w:rsidRDefault="00044DC8">
      <w:r>
        <w:separator/>
      </w:r>
    </w:p>
  </w:endnote>
  <w:endnote w:type="continuationSeparator" w:id="0">
    <w:p w:rsidR="00044DC8" w:rsidRDefault="00044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DC" w:rsidRDefault="008B73D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B73DC" w:rsidRDefault="008B73D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DC" w:rsidRDefault="008B73D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76D12">
      <w:rPr>
        <w:rStyle w:val="ae"/>
        <w:noProof/>
      </w:rPr>
      <w:t>1</w:t>
    </w:r>
    <w:r>
      <w:rPr>
        <w:rStyle w:val="ae"/>
      </w:rPr>
      <w:fldChar w:fldCharType="end"/>
    </w:r>
  </w:p>
  <w:p w:rsidR="008B73DC" w:rsidRPr="00977F1F" w:rsidRDefault="008B73DC"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22</w:t>
    </w:r>
    <w:r w:rsidR="008A0E4E">
      <w:rPr>
        <w:rFonts w:eastAsia="宋体" w:hint="eastAsia"/>
        <w:lang w:eastAsia="zh-CN"/>
      </w:rPr>
      <w:t>11438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DC8" w:rsidRDefault="00044DC8">
      <w:r>
        <w:separator/>
      </w:r>
    </w:p>
  </w:footnote>
  <w:footnote w:type="continuationSeparator" w:id="0">
    <w:p w:rsidR="00044DC8" w:rsidRDefault="00044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DC" w:rsidRDefault="008B73DC"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110746"/>
    <w:multiLevelType w:val="hybridMultilevel"/>
    <w:tmpl w:val="D8C2306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6C667DC"/>
    <w:multiLevelType w:val="hybridMultilevel"/>
    <w:tmpl w:val="5934B42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970A70"/>
    <w:multiLevelType w:val="hybridMultilevel"/>
    <w:tmpl w:val="13A4BA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826CB8"/>
    <w:multiLevelType w:val="hybridMultilevel"/>
    <w:tmpl w:val="2028F0B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2A5703F7"/>
    <w:multiLevelType w:val="hybridMultilevel"/>
    <w:tmpl w:val="8250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CC06C4"/>
    <w:multiLevelType w:val="hybridMultilevel"/>
    <w:tmpl w:val="8F368DD0"/>
    <w:lvl w:ilvl="0" w:tplc="E0DE20B2">
      <w:start w:val="1"/>
      <w:numFmt w:val="bullet"/>
      <w:lvlText w:val="–"/>
      <w:lvlJc w:val="left"/>
      <w:pPr>
        <w:tabs>
          <w:tab w:val="num" w:pos="720"/>
        </w:tabs>
        <w:ind w:left="720" w:hanging="360"/>
      </w:pPr>
      <w:rPr>
        <w:rFonts w:ascii="Arial" w:hAnsi="Arial" w:hint="default"/>
      </w:rPr>
    </w:lvl>
    <w:lvl w:ilvl="1" w:tplc="C58AC3DC" w:tentative="1">
      <w:start w:val="1"/>
      <w:numFmt w:val="bullet"/>
      <w:lvlText w:val="–"/>
      <w:lvlJc w:val="left"/>
      <w:pPr>
        <w:tabs>
          <w:tab w:val="num" w:pos="1440"/>
        </w:tabs>
        <w:ind w:left="1440" w:hanging="360"/>
      </w:pPr>
      <w:rPr>
        <w:rFonts w:ascii="Arial" w:hAnsi="Arial" w:hint="default"/>
      </w:rPr>
    </w:lvl>
    <w:lvl w:ilvl="2" w:tplc="52ACDF74" w:tentative="1">
      <w:start w:val="1"/>
      <w:numFmt w:val="bullet"/>
      <w:lvlText w:val="–"/>
      <w:lvlJc w:val="left"/>
      <w:pPr>
        <w:tabs>
          <w:tab w:val="num" w:pos="2160"/>
        </w:tabs>
        <w:ind w:left="2160" w:hanging="360"/>
      </w:pPr>
      <w:rPr>
        <w:rFonts w:ascii="Arial" w:hAnsi="Arial" w:hint="default"/>
      </w:rPr>
    </w:lvl>
    <w:lvl w:ilvl="3" w:tplc="0590E85A">
      <w:start w:val="1"/>
      <w:numFmt w:val="bullet"/>
      <w:lvlText w:val="–"/>
      <w:lvlJc w:val="left"/>
      <w:pPr>
        <w:tabs>
          <w:tab w:val="num" w:pos="2880"/>
        </w:tabs>
        <w:ind w:left="2880" w:hanging="360"/>
      </w:pPr>
      <w:rPr>
        <w:rFonts w:ascii="Arial" w:hAnsi="Arial" w:hint="default"/>
      </w:rPr>
    </w:lvl>
    <w:lvl w:ilvl="4" w:tplc="72A21250" w:tentative="1">
      <w:start w:val="1"/>
      <w:numFmt w:val="bullet"/>
      <w:lvlText w:val="–"/>
      <w:lvlJc w:val="left"/>
      <w:pPr>
        <w:tabs>
          <w:tab w:val="num" w:pos="3600"/>
        </w:tabs>
        <w:ind w:left="3600" w:hanging="360"/>
      </w:pPr>
      <w:rPr>
        <w:rFonts w:ascii="Arial" w:hAnsi="Arial" w:hint="default"/>
      </w:rPr>
    </w:lvl>
    <w:lvl w:ilvl="5" w:tplc="E81C0668" w:tentative="1">
      <w:start w:val="1"/>
      <w:numFmt w:val="bullet"/>
      <w:lvlText w:val="–"/>
      <w:lvlJc w:val="left"/>
      <w:pPr>
        <w:tabs>
          <w:tab w:val="num" w:pos="4320"/>
        </w:tabs>
        <w:ind w:left="4320" w:hanging="360"/>
      </w:pPr>
      <w:rPr>
        <w:rFonts w:ascii="Arial" w:hAnsi="Arial" w:hint="default"/>
      </w:rPr>
    </w:lvl>
    <w:lvl w:ilvl="6" w:tplc="0D5E3178" w:tentative="1">
      <w:start w:val="1"/>
      <w:numFmt w:val="bullet"/>
      <w:lvlText w:val="–"/>
      <w:lvlJc w:val="left"/>
      <w:pPr>
        <w:tabs>
          <w:tab w:val="num" w:pos="5040"/>
        </w:tabs>
        <w:ind w:left="5040" w:hanging="360"/>
      </w:pPr>
      <w:rPr>
        <w:rFonts w:ascii="Arial" w:hAnsi="Arial" w:hint="default"/>
      </w:rPr>
    </w:lvl>
    <w:lvl w:ilvl="7" w:tplc="4A5287B4" w:tentative="1">
      <w:start w:val="1"/>
      <w:numFmt w:val="bullet"/>
      <w:lvlText w:val="–"/>
      <w:lvlJc w:val="left"/>
      <w:pPr>
        <w:tabs>
          <w:tab w:val="num" w:pos="5760"/>
        </w:tabs>
        <w:ind w:left="5760" w:hanging="360"/>
      </w:pPr>
      <w:rPr>
        <w:rFonts w:ascii="Arial" w:hAnsi="Arial" w:hint="default"/>
      </w:rPr>
    </w:lvl>
    <w:lvl w:ilvl="8" w:tplc="9230D236" w:tentative="1">
      <w:start w:val="1"/>
      <w:numFmt w:val="bullet"/>
      <w:lvlText w:val="–"/>
      <w:lvlJc w:val="left"/>
      <w:pPr>
        <w:tabs>
          <w:tab w:val="num" w:pos="6480"/>
        </w:tabs>
        <w:ind w:left="6480" w:hanging="360"/>
      </w:pPr>
      <w:rPr>
        <w:rFonts w:ascii="Arial" w:hAnsi="Arial" w:hint="default"/>
      </w:rPr>
    </w:lvl>
  </w:abstractNum>
  <w:abstractNum w:abstractNumId="9">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nsid w:val="37BD7CAE"/>
    <w:multiLevelType w:val="hybridMultilevel"/>
    <w:tmpl w:val="D39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2317FE"/>
    <w:multiLevelType w:val="hybridMultilevel"/>
    <w:tmpl w:val="40D6B79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4246292E"/>
    <w:multiLevelType w:val="hybridMultilevel"/>
    <w:tmpl w:val="186EBCD6"/>
    <w:lvl w:ilvl="0" w:tplc="D2FC920E">
      <w:start w:val="1"/>
      <w:numFmt w:val="bullet"/>
      <w:lvlText w:val="–"/>
      <w:lvlJc w:val="left"/>
      <w:pPr>
        <w:tabs>
          <w:tab w:val="num" w:pos="720"/>
        </w:tabs>
        <w:ind w:left="720" w:hanging="360"/>
      </w:pPr>
      <w:rPr>
        <w:rFonts w:ascii="Arial" w:hAnsi="Arial" w:hint="default"/>
      </w:rPr>
    </w:lvl>
    <w:lvl w:ilvl="1" w:tplc="912E0272">
      <w:start w:val="1"/>
      <w:numFmt w:val="bullet"/>
      <w:lvlText w:val="–"/>
      <w:lvlJc w:val="left"/>
      <w:pPr>
        <w:tabs>
          <w:tab w:val="num" w:pos="1440"/>
        </w:tabs>
        <w:ind w:left="1440" w:hanging="360"/>
      </w:pPr>
      <w:rPr>
        <w:rFonts w:ascii="Arial" w:hAnsi="Arial" w:hint="default"/>
      </w:rPr>
    </w:lvl>
    <w:lvl w:ilvl="2" w:tplc="15A8498C">
      <w:start w:val="2507"/>
      <w:numFmt w:val="bullet"/>
      <w:lvlText w:val="•"/>
      <w:lvlJc w:val="left"/>
      <w:pPr>
        <w:tabs>
          <w:tab w:val="num" w:pos="2160"/>
        </w:tabs>
        <w:ind w:left="2160" w:hanging="360"/>
      </w:pPr>
      <w:rPr>
        <w:rFonts w:ascii="Arial" w:hAnsi="Arial" w:hint="default"/>
      </w:rPr>
    </w:lvl>
    <w:lvl w:ilvl="3" w:tplc="0436E2A2">
      <w:start w:val="2507"/>
      <w:numFmt w:val="bullet"/>
      <w:lvlText w:val="–"/>
      <w:lvlJc w:val="left"/>
      <w:pPr>
        <w:tabs>
          <w:tab w:val="num" w:pos="2880"/>
        </w:tabs>
        <w:ind w:left="2880" w:hanging="360"/>
      </w:pPr>
      <w:rPr>
        <w:rFonts w:ascii="Arial" w:hAnsi="Arial" w:hint="default"/>
      </w:rPr>
    </w:lvl>
    <w:lvl w:ilvl="4" w:tplc="F6222C42" w:tentative="1">
      <w:start w:val="1"/>
      <w:numFmt w:val="bullet"/>
      <w:lvlText w:val="–"/>
      <w:lvlJc w:val="left"/>
      <w:pPr>
        <w:tabs>
          <w:tab w:val="num" w:pos="3600"/>
        </w:tabs>
        <w:ind w:left="3600" w:hanging="360"/>
      </w:pPr>
      <w:rPr>
        <w:rFonts w:ascii="Arial" w:hAnsi="Arial" w:hint="default"/>
      </w:rPr>
    </w:lvl>
    <w:lvl w:ilvl="5" w:tplc="26807A6E" w:tentative="1">
      <w:start w:val="1"/>
      <w:numFmt w:val="bullet"/>
      <w:lvlText w:val="–"/>
      <w:lvlJc w:val="left"/>
      <w:pPr>
        <w:tabs>
          <w:tab w:val="num" w:pos="4320"/>
        </w:tabs>
        <w:ind w:left="4320" w:hanging="360"/>
      </w:pPr>
      <w:rPr>
        <w:rFonts w:ascii="Arial" w:hAnsi="Arial" w:hint="default"/>
      </w:rPr>
    </w:lvl>
    <w:lvl w:ilvl="6" w:tplc="3A22AAE8" w:tentative="1">
      <w:start w:val="1"/>
      <w:numFmt w:val="bullet"/>
      <w:lvlText w:val="–"/>
      <w:lvlJc w:val="left"/>
      <w:pPr>
        <w:tabs>
          <w:tab w:val="num" w:pos="5040"/>
        </w:tabs>
        <w:ind w:left="5040" w:hanging="360"/>
      </w:pPr>
      <w:rPr>
        <w:rFonts w:ascii="Arial" w:hAnsi="Arial" w:hint="default"/>
      </w:rPr>
    </w:lvl>
    <w:lvl w:ilvl="7" w:tplc="FB9E8BB4" w:tentative="1">
      <w:start w:val="1"/>
      <w:numFmt w:val="bullet"/>
      <w:lvlText w:val="–"/>
      <w:lvlJc w:val="left"/>
      <w:pPr>
        <w:tabs>
          <w:tab w:val="num" w:pos="5760"/>
        </w:tabs>
        <w:ind w:left="5760" w:hanging="360"/>
      </w:pPr>
      <w:rPr>
        <w:rFonts w:ascii="Arial" w:hAnsi="Arial" w:hint="default"/>
      </w:rPr>
    </w:lvl>
    <w:lvl w:ilvl="8" w:tplc="F5D81EFE" w:tentative="1">
      <w:start w:val="1"/>
      <w:numFmt w:val="bullet"/>
      <w:lvlText w:val="–"/>
      <w:lvlJc w:val="left"/>
      <w:pPr>
        <w:tabs>
          <w:tab w:val="num" w:pos="6480"/>
        </w:tabs>
        <w:ind w:left="6480" w:hanging="360"/>
      </w:pPr>
      <w:rPr>
        <w:rFonts w:ascii="Arial" w:hAnsi="Arial" w:hint="default"/>
      </w:rPr>
    </w:lvl>
  </w:abstractNum>
  <w:abstractNum w:abstractNumId="18">
    <w:nsid w:val="42DB1BE8"/>
    <w:multiLevelType w:val="hybridMultilevel"/>
    <w:tmpl w:val="719A8038"/>
    <w:lvl w:ilvl="0" w:tplc="4B22BA0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9">
    <w:nsid w:val="443C775E"/>
    <w:multiLevelType w:val="hybridMultilevel"/>
    <w:tmpl w:val="449C8B90"/>
    <w:lvl w:ilvl="0" w:tplc="7ADCABDA">
      <w:start w:val="1"/>
      <w:numFmt w:val="bullet"/>
      <w:lvlText w:val="•"/>
      <w:lvlJc w:val="left"/>
      <w:pPr>
        <w:tabs>
          <w:tab w:val="num" w:pos="720"/>
        </w:tabs>
        <w:ind w:left="720" w:hanging="360"/>
      </w:pPr>
      <w:rPr>
        <w:rFonts w:ascii="Arial" w:hAnsi="Arial" w:hint="default"/>
      </w:rPr>
    </w:lvl>
    <w:lvl w:ilvl="1" w:tplc="5AA041E6">
      <w:start w:val="2507"/>
      <w:numFmt w:val="bullet"/>
      <w:lvlText w:val="–"/>
      <w:lvlJc w:val="left"/>
      <w:pPr>
        <w:tabs>
          <w:tab w:val="num" w:pos="1440"/>
        </w:tabs>
        <w:ind w:left="1440" w:hanging="360"/>
      </w:pPr>
      <w:rPr>
        <w:rFonts w:ascii="Arial" w:hAnsi="Arial" w:hint="default"/>
      </w:rPr>
    </w:lvl>
    <w:lvl w:ilvl="2" w:tplc="7AD012DC">
      <w:start w:val="2507"/>
      <w:numFmt w:val="bullet"/>
      <w:lvlText w:val="•"/>
      <w:lvlJc w:val="left"/>
      <w:pPr>
        <w:tabs>
          <w:tab w:val="num" w:pos="2160"/>
        </w:tabs>
        <w:ind w:left="2160" w:hanging="360"/>
      </w:pPr>
      <w:rPr>
        <w:rFonts w:ascii="Arial" w:hAnsi="Arial" w:hint="default"/>
      </w:rPr>
    </w:lvl>
    <w:lvl w:ilvl="3" w:tplc="CFE61FC8" w:tentative="1">
      <w:start w:val="1"/>
      <w:numFmt w:val="bullet"/>
      <w:lvlText w:val="•"/>
      <w:lvlJc w:val="left"/>
      <w:pPr>
        <w:tabs>
          <w:tab w:val="num" w:pos="2880"/>
        </w:tabs>
        <w:ind w:left="2880" w:hanging="360"/>
      </w:pPr>
      <w:rPr>
        <w:rFonts w:ascii="Arial" w:hAnsi="Arial" w:hint="default"/>
      </w:rPr>
    </w:lvl>
    <w:lvl w:ilvl="4" w:tplc="7F44D7CE" w:tentative="1">
      <w:start w:val="1"/>
      <w:numFmt w:val="bullet"/>
      <w:lvlText w:val="•"/>
      <w:lvlJc w:val="left"/>
      <w:pPr>
        <w:tabs>
          <w:tab w:val="num" w:pos="3600"/>
        </w:tabs>
        <w:ind w:left="3600" w:hanging="360"/>
      </w:pPr>
      <w:rPr>
        <w:rFonts w:ascii="Arial" w:hAnsi="Arial" w:hint="default"/>
      </w:rPr>
    </w:lvl>
    <w:lvl w:ilvl="5" w:tplc="7BACFDD0" w:tentative="1">
      <w:start w:val="1"/>
      <w:numFmt w:val="bullet"/>
      <w:lvlText w:val="•"/>
      <w:lvlJc w:val="left"/>
      <w:pPr>
        <w:tabs>
          <w:tab w:val="num" w:pos="4320"/>
        </w:tabs>
        <w:ind w:left="4320" w:hanging="360"/>
      </w:pPr>
      <w:rPr>
        <w:rFonts w:ascii="Arial" w:hAnsi="Arial" w:hint="default"/>
      </w:rPr>
    </w:lvl>
    <w:lvl w:ilvl="6" w:tplc="9E3E2A4A" w:tentative="1">
      <w:start w:val="1"/>
      <w:numFmt w:val="bullet"/>
      <w:lvlText w:val="•"/>
      <w:lvlJc w:val="left"/>
      <w:pPr>
        <w:tabs>
          <w:tab w:val="num" w:pos="5040"/>
        </w:tabs>
        <w:ind w:left="5040" w:hanging="360"/>
      </w:pPr>
      <w:rPr>
        <w:rFonts w:ascii="Arial" w:hAnsi="Arial" w:hint="default"/>
      </w:rPr>
    </w:lvl>
    <w:lvl w:ilvl="7" w:tplc="A386E5EA" w:tentative="1">
      <w:start w:val="1"/>
      <w:numFmt w:val="bullet"/>
      <w:lvlText w:val="•"/>
      <w:lvlJc w:val="left"/>
      <w:pPr>
        <w:tabs>
          <w:tab w:val="num" w:pos="5760"/>
        </w:tabs>
        <w:ind w:left="5760" w:hanging="360"/>
      </w:pPr>
      <w:rPr>
        <w:rFonts w:ascii="Arial" w:hAnsi="Arial" w:hint="default"/>
      </w:rPr>
    </w:lvl>
    <w:lvl w:ilvl="8" w:tplc="DF2E67A0" w:tentative="1">
      <w:start w:val="1"/>
      <w:numFmt w:val="bullet"/>
      <w:lvlText w:val="•"/>
      <w:lvlJc w:val="left"/>
      <w:pPr>
        <w:tabs>
          <w:tab w:val="num" w:pos="6480"/>
        </w:tabs>
        <w:ind w:left="6480" w:hanging="360"/>
      </w:pPr>
      <w:rPr>
        <w:rFonts w:ascii="Arial" w:hAnsi="Arial" w:hint="default"/>
      </w:rPr>
    </w:lvl>
  </w:abstractNum>
  <w:abstractNum w:abstractNumId="20">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1">
    <w:nsid w:val="45D95E7E"/>
    <w:multiLevelType w:val="hybridMultilevel"/>
    <w:tmpl w:val="8EB2B22A"/>
    <w:lvl w:ilvl="0" w:tplc="9604C672">
      <w:start w:val="1"/>
      <w:numFmt w:val="bullet"/>
      <w:lvlText w:val="•"/>
      <w:lvlJc w:val="left"/>
      <w:pPr>
        <w:tabs>
          <w:tab w:val="num" w:pos="720"/>
        </w:tabs>
        <w:ind w:left="720" w:hanging="360"/>
      </w:pPr>
      <w:rPr>
        <w:rFonts w:ascii="Arial" w:hAnsi="Arial" w:hint="default"/>
      </w:rPr>
    </w:lvl>
    <w:lvl w:ilvl="1" w:tplc="AB1254E0" w:tentative="1">
      <w:start w:val="1"/>
      <w:numFmt w:val="bullet"/>
      <w:lvlText w:val="•"/>
      <w:lvlJc w:val="left"/>
      <w:pPr>
        <w:tabs>
          <w:tab w:val="num" w:pos="1440"/>
        </w:tabs>
        <w:ind w:left="1440" w:hanging="360"/>
      </w:pPr>
      <w:rPr>
        <w:rFonts w:ascii="Arial" w:hAnsi="Arial" w:hint="default"/>
      </w:rPr>
    </w:lvl>
    <w:lvl w:ilvl="2" w:tplc="A4585422">
      <w:start w:val="1"/>
      <w:numFmt w:val="bullet"/>
      <w:lvlText w:val="•"/>
      <w:lvlJc w:val="left"/>
      <w:pPr>
        <w:tabs>
          <w:tab w:val="num" w:pos="2160"/>
        </w:tabs>
        <w:ind w:left="2160" w:hanging="360"/>
      </w:pPr>
      <w:rPr>
        <w:rFonts w:ascii="Arial" w:hAnsi="Arial" w:hint="default"/>
      </w:rPr>
    </w:lvl>
    <w:lvl w:ilvl="3" w:tplc="0D26C8AC">
      <w:start w:val="7868"/>
      <w:numFmt w:val="bullet"/>
      <w:lvlText w:val="–"/>
      <w:lvlJc w:val="left"/>
      <w:pPr>
        <w:tabs>
          <w:tab w:val="num" w:pos="2880"/>
        </w:tabs>
        <w:ind w:left="2880" w:hanging="360"/>
      </w:pPr>
      <w:rPr>
        <w:rFonts w:ascii="Arial" w:hAnsi="Arial" w:hint="default"/>
      </w:rPr>
    </w:lvl>
    <w:lvl w:ilvl="4" w:tplc="1316BA7A" w:tentative="1">
      <w:start w:val="1"/>
      <w:numFmt w:val="bullet"/>
      <w:lvlText w:val="•"/>
      <w:lvlJc w:val="left"/>
      <w:pPr>
        <w:tabs>
          <w:tab w:val="num" w:pos="3600"/>
        </w:tabs>
        <w:ind w:left="3600" w:hanging="360"/>
      </w:pPr>
      <w:rPr>
        <w:rFonts w:ascii="Arial" w:hAnsi="Arial" w:hint="default"/>
      </w:rPr>
    </w:lvl>
    <w:lvl w:ilvl="5" w:tplc="6AE426C8" w:tentative="1">
      <w:start w:val="1"/>
      <w:numFmt w:val="bullet"/>
      <w:lvlText w:val="•"/>
      <w:lvlJc w:val="left"/>
      <w:pPr>
        <w:tabs>
          <w:tab w:val="num" w:pos="4320"/>
        </w:tabs>
        <w:ind w:left="4320" w:hanging="360"/>
      </w:pPr>
      <w:rPr>
        <w:rFonts w:ascii="Arial" w:hAnsi="Arial" w:hint="default"/>
      </w:rPr>
    </w:lvl>
    <w:lvl w:ilvl="6" w:tplc="315C125A" w:tentative="1">
      <w:start w:val="1"/>
      <w:numFmt w:val="bullet"/>
      <w:lvlText w:val="•"/>
      <w:lvlJc w:val="left"/>
      <w:pPr>
        <w:tabs>
          <w:tab w:val="num" w:pos="5040"/>
        </w:tabs>
        <w:ind w:left="5040" w:hanging="360"/>
      </w:pPr>
      <w:rPr>
        <w:rFonts w:ascii="Arial" w:hAnsi="Arial" w:hint="default"/>
      </w:rPr>
    </w:lvl>
    <w:lvl w:ilvl="7" w:tplc="5316DC20" w:tentative="1">
      <w:start w:val="1"/>
      <w:numFmt w:val="bullet"/>
      <w:lvlText w:val="•"/>
      <w:lvlJc w:val="left"/>
      <w:pPr>
        <w:tabs>
          <w:tab w:val="num" w:pos="5760"/>
        </w:tabs>
        <w:ind w:left="5760" w:hanging="360"/>
      </w:pPr>
      <w:rPr>
        <w:rFonts w:ascii="Arial" w:hAnsi="Arial" w:hint="default"/>
      </w:rPr>
    </w:lvl>
    <w:lvl w:ilvl="8" w:tplc="53647628" w:tentative="1">
      <w:start w:val="1"/>
      <w:numFmt w:val="bullet"/>
      <w:lvlText w:val="•"/>
      <w:lvlJc w:val="left"/>
      <w:pPr>
        <w:tabs>
          <w:tab w:val="num" w:pos="6480"/>
        </w:tabs>
        <w:ind w:left="6480" w:hanging="360"/>
      </w:pPr>
      <w:rPr>
        <w:rFonts w:ascii="Arial" w:hAnsi="Arial" w:hint="default"/>
      </w:rPr>
    </w:lvl>
  </w:abstractNum>
  <w:abstractNum w:abstractNumId="22">
    <w:nsid w:val="46B41FF6"/>
    <w:multiLevelType w:val="hybridMultilevel"/>
    <w:tmpl w:val="A982765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8511086"/>
    <w:multiLevelType w:val="hybridMultilevel"/>
    <w:tmpl w:val="243092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CCD21CD"/>
    <w:multiLevelType w:val="hybridMultilevel"/>
    <w:tmpl w:val="D742B9F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1FF7D25"/>
    <w:multiLevelType w:val="hybridMultilevel"/>
    <w:tmpl w:val="83CEDE3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9A42832"/>
    <w:multiLevelType w:val="hybridMultilevel"/>
    <w:tmpl w:val="764CA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A226C6"/>
    <w:multiLevelType w:val="hybridMultilevel"/>
    <w:tmpl w:val="759E8A76"/>
    <w:lvl w:ilvl="0" w:tplc="77C09D9C">
      <w:start w:val="1"/>
      <w:numFmt w:val="bullet"/>
      <w:lvlText w:val="–"/>
      <w:lvlJc w:val="left"/>
      <w:pPr>
        <w:tabs>
          <w:tab w:val="num" w:pos="720"/>
        </w:tabs>
        <w:ind w:left="720" w:hanging="360"/>
      </w:pPr>
      <w:rPr>
        <w:rFonts w:ascii="Arial" w:hAnsi="Arial" w:hint="default"/>
      </w:rPr>
    </w:lvl>
    <w:lvl w:ilvl="1" w:tplc="DFA8EF02">
      <w:start w:val="1"/>
      <w:numFmt w:val="bullet"/>
      <w:lvlText w:val="–"/>
      <w:lvlJc w:val="left"/>
      <w:pPr>
        <w:tabs>
          <w:tab w:val="num" w:pos="1440"/>
        </w:tabs>
        <w:ind w:left="1440" w:hanging="360"/>
      </w:pPr>
      <w:rPr>
        <w:rFonts w:ascii="Arial" w:hAnsi="Arial" w:hint="default"/>
      </w:rPr>
    </w:lvl>
    <w:lvl w:ilvl="2" w:tplc="E172749C">
      <w:start w:val="2507"/>
      <w:numFmt w:val="bullet"/>
      <w:lvlText w:val="•"/>
      <w:lvlJc w:val="left"/>
      <w:pPr>
        <w:tabs>
          <w:tab w:val="num" w:pos="2160"/>
        </w:tabs>
        <w:ind w:left="2160" w:hanging="360"/>
      </w:pPr>
      <w:rPr>
        <w:rFonts w:ascii="Arial" w:hAnsi="Arial" w:hint="default"/>
      </w:rPr>
    </w:lvl>
    <w:lvl w:ilvl="3" w:tplc="27A657DC">
      <w:start w:val="2507"/>
      <w:numFmt w:val="bullet"/>
      <w:lvlText w:val="–"/>
      <w:lvlJc w:val="left"/>
      <w:pPr>
        <w:tabs>
          <w:tab w:val="num" w:pos="2880"/>
        </w:tabs>
        <w:ind w:left="2880" w:hanging="360"/>
      </w:pPr>
      <w:rPr>
        <w:rFonts w:ascii="Arial" w:hAnsi="Arial" w:hint="default"/>
      </w:rPr>
    </w:lvl>
    <w:lvl w:ilvl="4" w:tplc="204081B0" w:tentative="1">
      <w:start w:val="1"/>
      <w:numFmt w:val="bullet"/>
      <w:lvlText w:val="–"/>
      <w:lvlJc w:val="left"/>
      <w:pPr>
        <w:tabs>
          <w:tab w:val="num" w:pos="3600"/>
        </w:tabs>
        <w:ind w:left="3600" w:hanging="360"/>
      </w:pPr>
      <w:rPr>
        <w:rFonts w:ascii="Arial" w:hAnsi="Arial" w:hint="default"/>
      </w:rPr>
    </w:lvl>
    <w:lvl w:ilvl="5" w:tplc="A64093CA" w:tentative="1">
      <w:start w:val="1"/>
      <w:numFmt w:val="bullet"/>
      <w:lvlText w:val="–"/>
      <w:lvlJc w:val="left"/>
      <w:pPr>
        <w:tabs>
          <w:tab w:val="num" w:pos="4320"/>
        </w:tabs>
        <w:ind w:left="4320" w:hanging="360"/>
      </w:pPr>
      <w:rPr>
        <w:rFonts w:ascii="Arial" w:hAnsi="Arial" w:hint="default"/>
      </w:rPr>
    </w:lvl>
    <w:lvl w:ilvl="6" w:tplc="2F8688D0" w:tentative="1">
      <w:start w:val="1"/>
      <w:numFmt w:val="bullet"/>
      <w:lvlText w:val="–"/>
      <w:lvlJc w:val="left"/>
      <w:pPr>
        <w:tabs>
          <w:tab w:val="num" w:pos="5040"/>
        </w:tabs>
        <w:ind w:left="5040" w:hanging="360"/>
      </w:pPr>
      <w:rPr>
        <w:rFonts w:ascii="Arial" w:hAnsi="Arial" w:hint="default"/>
      </w:rPr>
    </w:lvl>
    <w:lvl w:ilvl="7" w:tplc="319CA64E" w:tentative="1">
      <w:start w:val="1"/>
      <w:numFmt w:val="bullet"/>
      <w:lvlText w:val="–"/>
      <w:lvlJc w:val="left"/>
      <w:pPr>
        <w:tabs>
          <w:tab w:val="num" w:pos="5760"/>
        </w:tabs>
        <w:ind w:left="5760" w:hanging="360"/>
      </w:pPr>
      <w:rPr>
        <w:rFonts w:ascii="Arial" w:hAnsi="Arial" w:hint="default"/>
      </w:rPr>
    </w:lvl>
    <w:lvl w:ilvl="8" w:tplc="94365EFC" w:tentative="1">
      <w:start w:val="1"/>
      <w:numFmt w:val="bullet"/>
      <w:lvlText w:val="–"/>
      <w:lvlJc w:val="left"/>
      <w:pPr>
        <w:tabs>
          <w:tab w:val="num" w:pos="6480"/>
        </w:tabs>
        <w:ind w:left="6480" w:hanging="360"/>
      </w:pPr>
      <w:rPr>
        <w:rFonts w:ascii="Arial" w:hAnsi="Arial"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4">
    <w:nsid w:val="65774445"/>
    <w:multiLevelType w:val="hybridMultilevel"/>
    <w:tmpl w:val="8C8E83F2"/>
    <w:lvl w:ilvl="0" w:tplc="4DD45108">
      <w:start w:val="1"/>
      <w:numFmt w:val="bullet"/>
      <w:lvlText w:val="–"/>
      <w:lvlJc w:val="left"/>
      <w:pPr>
        <w:tabs>
          <w:tab w:val="num" w:pos="720"/>
        </w:tabs>
        <w:ind w:left="720" w:hanging="360"/>
      </w:pPr>
      <w:rPr>
        <w:rFonts w:ascii="Arial" w:hAnsi="Arial" w:hint="default"/>
      </w:rPr>
    </w:lvl>
    <w:lvl w:ilvl="1" w:tplc="F2C87EA6">
      <w:start w:val="1"/>
      <w:numFmt w:val="bullet"/>
      <w:lvlText w:val="–"/>
      <w:lvlJc w:val="left"/>
      <w:pPr>
        <w:tabs>
          <w:tab w:val="num" w:pos="1440"/>
        </w:tabs>
        <w:ind w:left="1440" w:hanging="360"/>
      </w:pPr>
      <w:rPr>
        <w:rFonts w:ascii="Arial" w:hAnsi="Arial" w:hint="default"/>
      </w:rPr>
    </w:lvl>
    <w:lvl w:ilvl="2" w:tplc="3AC4C89E">
      <w:start w:val="2057"/>
      <w:numFmt w:val="bullet"/>
      <w:lvlText w:val="•"/>
      <w:lvlJc w:val="left"/>
      <w:pPr>
        <w:tabs>
          <w:tab w:val="num" w:pos="2160"/>
        </w:tabs>
        <w:ind w:left="2160" w:hanging="360"/>
      </w:pPr>
      <w:rPr>
        <w:rFonts w:ascii="Arial" w:hAnsi="Arial" w:hint="default"/>
      </w:rPr>
    </w:lvl>
    <w:lvl w:ilvl="3" w:tplc="C840F9D8">
      <w:start w:val="2057"/>
      <w:numFmt w:val="bullet"/>
      <w:lvlText w:val="–"/>
      <w:lvlJc w:val="left"/>
      <w:pPr>
        <w:tabs>
          <w:tab w:val="num" w:pos="2880"/>
        </w:tabs>
        <w:ind w:left="2880" w:hanging="360"/>
      </w:pPr>
      <w:rPr>
        <w:rFonts w:ascii="Arial" w:hAnsi="Arial" w:hint="default"/>
      </w:rPr>
    </w:lvl>
    <w:lvl w:ilvl="4" w:tplc="7FECEA4C" w:tentative="1">
      <w:start w:val="1"/>
      <w:numFmt w:val="bullet"/>
      <w:lvlText w:val="–"/>
      <w:lvlJc w:val="left"/>
      <w:pPr>
        <w:tabs>
          <w:tab w:val="num" w:pos="3600"/>
        </w:tabs>
        <w:ind w:left="3600" w:hanging="360"/>
      </w:pPr>
      <w:rPr>
        <w:rFonts w:ascii="Arial" w:hAnsi="Arial" w:hint="default"/>
      </w:rPr>
    </w:lvl>
    <w:lvl w:ilvl="5" w:tplc="03762DAA" w:tentative="1">
      <w:start w:val="1"/>
      <w:numFmt w:val="bullet"/>
      <w:lvlText w:val="–"/>
      <w:lvlJc w:val="left"/>
      <w:pPr>
        <w:tabs>
          <w:tab w:val="num" w:pos="4320"/>
        </w:tabs>
        <w:ind w:left="4320" w:hanging="360"/>
      </w:pPr>
      <w:rPr>
        <w:rFonts w:ascii="Arial" w:hAnsi="Arial" w:hint="default"/>
      </w:rPr>
    </w:lvl>
    <w:lvl w:ilvl="6" w:tplc="27B4AFDA" w:tentative="1">
      <w:start w:val="1"/>
      <w:numFmt w:val="bullet"/>
      <w:lvlText w:val="–"/>
      <w:lvlJc w:val="left"/>
      <w:pPr>
        <w:tabs>
          <w:tab w:val="num" w:pos="5040"/>
        </w:tabs>
        <w:ind w:left="5040" w:hanging="360"/>
      </w:pPr>
      <w:rPr>
        <w:rFonts w:ascii="Arial" w:hAnsi="Arial" w:hint="default"/>
      </w:rPr>
    </w:lvl>
    <w:lvl w:ilvl="7" w:tplc="E1D67BAA" w:tentative="1">
      <w:start w:val="1"/>
      <w:numFmt w:val="bullet"/>
      <w:lvlText w:val="–"/>
      <w:lvlJc w:val="left"/>
      <w:pPr>
        <w:tabs>
          <w:tab w:val="num" w:pos="5760"/>
        </w:tabs>
        <w:ind w:left="5760" w:hanging="360"/>
      </w:pPr>
      <w:rPr>
        <w:rFonts w:ascii="Arial" w:hAnsi="Arial" w:hint="default"/>
      </w:rPr>
    </w:lvl>
    <w:lvl w:ilvl="8" w:tplc="85F239EE" w:tentative="1">
      <w:start w:val="1"/>
      <w:numFmt w:val="bullet"/>
      <w:lvlText w:val="–"/>
      <w:lvlJc w:val="left"/>
      <w:pPr>
        <w:tabs>
          <w:tab w:val="num" w:pos="6480"/>
        </w:tabs>
        <w:ind w:left="6480" w:hanging="360"/>
      </w:pPr>
      <w:rPr>
        <w:rFonts w:ascii="Arial" w:hAnsi="Arial" w:hint="default"/>
      </w:rPr>
    </w:lvl>
  </w:abstractNum>
  <w:abstractNum w:abstractNumId="35">
    <w:nsid w:val="6B9D37EF"/>
    <w:multiLevelType w:val="hybridMultilevel"/>
    <w:tmpl w:val="061251C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8C78C4"/>
    <w:multiLevelType w:val="hybridMultilevel"/>
    <w:tmpl w:val="71D8DCD8"/>
    <w:lvl w:ilvl="0" w:tplc="04090011">
      <w:start w:val="1"/>
      <w:numFmt w:val="decimal"/>
      <w:lvlText w:val="%1)"/>
      <w:lvlJc w:val="left"/>
      <w:pPr>
        <w:ind w:left="474" w:hanging="420"/>
      </w:pPr>
      <w:rPr>
        <w:rFont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7">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9F57279"/>
    <w:multiLevelType w:val="hybridMultilevel"/>
    <w:tmpl w:val="590808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2">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963"/>
        </w:tabs>
        <w:ind w:left="1588"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39"/>
  </w:num>
  <w:num w:numId="3">
    <w:abstractNumId w:val="24"/>
  </w:num>
  <w:num w:numId="4">
    <w:abstractNumId w:val="12"/>
  </w:num>
  <w:num w:numId="5">
    <w:abstractNumId w:val="43"/>
  </w:num>
  <w:num w:numId="6">
    <w:abstractNumId w:val="32"/>
  </w:num>
  <w:num w:numId="7">
    <w:abstractNumId w:val="41"/>
  </w:num>
  <w:num w:numId="8">
    <w:abstractNumId w:val="28"/>
  </w:num>
  <w:num w:numId="9">
    <w:abstractNumId w:val="15"/>
  </w:num>
  <w:num w:numId="10">
    <w:abstractNumId w:val="6"/>
  </w:num>
  <w:num w:numId="11">
    <w:abstractNumId w:val="20"/>
  </w:num>
  <w:num w:numId="12">
    <w:abstractNumId w:val="14"/>
  </w:num>
  <w:num w:numId="13">
    <w:abstractNumId w:val="9"/>
  </w:num>
  <w:num w:numId="14">
    <w:abstractNumId w:val="10"/>
  </w:num>
  <w:num w:numId="15">
    <w:abstractNumId w:val="30"/>
  </w:num>
  <w:num w:numId="16">
    <w:abstractNumId w:val="33"/>
  </w:num>
  <w:num w:numId="17">
    <w:abstractNumId w:val="37"/>
  </w:num>
  <w:num w:numId="18">
    <w:abstractNumId w:val="25"/>
  </w:num>
  <w:num w:numId="19">
    <w:abstractNumId w:val="8"/>
  </w:num>
  <w:num w:numId="20">
    <w:abstractNumId w:val="21"/>
  </w:num>
  <w:num w:numId="21">
    <w:abstractNumId w:val="34"/>
  </w:num>
  <w:num w:numId="22">
    <w:abstractNumId w:val="27"/>
  </w:num>
  <w:num w:numId="23">
    <w:abstractNumId w:val="35"/>
  </w:num>
  <w:num w:numId="24">
    <w:abstractNumId w:val="13"/>
  </w:num>
  <w:num w:numId="25">
    <w:abstractNumId w:val="2"/>
  </w:num>
  <w:num w:numId="26">
    <w:abstractNumId w:val="23"/>
  </w:num>
  <w:num w:numId="27">
    <w:abstractNumId w:val="1"/>
  </w:num>
  <w:num w:numId="28">
    <w:abstractNumId w:val="5"/>
  </w:num>
  <w:num w:numId="29">
    <w:abstractNumId w:val="3"/>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16"/>
  </w:num>
  <w:num w:numId="33">
    <w:abstractNumId w:val="7"/>
  </w:num>
  <w:num w:numId="34">
    <w:abstractNumId w:val="29"/>
  </w:num>
  <w:num w:numId="35">
    <w:abstractNumId w:val="40"/>
  </w:num>
  <w:num w:numId="36">
    <w:abstractNumId w:val="4"/>
  </w:num>
  <w:num w:numId="37">
    <w:abstractNumId w:val="11"/>
  </w:num>
  <w:num w:numId="38">
    <w:abstractNumId w:val="18"/>
  </w:num>
  <w:num w:numId="39">
    <w:abstractNumId w:val="36"/>
  </w:num>
  <w:num w:numId="40">
    <w:abstractNumId w:val="17"/>
  </w:num>
  <w:num w:numId="41">
    <w:abstractNumId w:val="22"/>
  </w:num>
  <w:num w:numId="42">
    <w:abstractNumId w:val="31"/>
  </w:num>
  <w:num w:numId="43">
    <w:abstractNumId w:val="19"/>
  </w:num>
  <w:num w:numId="44">
    <w:abstractNumId w:val="42"/>
  </w:num>
  <w:num w:numId="45">
    <w:abstractNumId w:val="42"/>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89E"/>
    <w:rsid w:val="00001935"/>
    <w:rsid w:val="00001A14"/>
    <w:rsid w:val="00001C7C"/>
    <w:rsid w:val="00001C9F"/>
    <w:rsid w:val="0000202E"/>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284D"/>
    <w:rsid w:val="00012F65"/>
    <w:rsid w:val="00013310"/>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FE8"/>
    <w:rsid w:val="000402E7"/>
    <w:rsid w:val="000406BD"/>
    <w:rsid w:val="0004083A"/>
    <w:rsid w:val="00040B80"/>
    <w:rsid w:val="000415CD"/>
    <w:rsid w:val="000417EB"/>
    <w:rsid w:val="000417ED"/>
    <w:rsid w:val="00042178"/>
    <w:rsid w:val="0004265E"/>
    <w:rsid w:val="00042B5F"/>
    <w:rsid w:val="00043362"/>
    <w:rsid w:val="0004357F"/>
    <w:rsid w:val="00043CA2"/>
    <w:rsid w:val="0004423B"/>
    <w:rsid w:val="000443DE"/>
    <w:rsid w:val="00044886"/>
    <w:rsid w:val="00044DC8"/>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7D"/>
    <w:rsid w:val="000519E6"/>
    <w:rsid w:val="00051E89"/>
    <w:rsid w:val="00051F78"/>
    <w:rsid w:val="000520B6"/>
    <w:rsid w:val="00052902"/>
    <w:rsid w:val="00052FC1"/>
    <w:rsid w:val="000532EA"/>
    <w:rsid w:val="0005479B"/>
    <w:rsid w:val="00054C08"/>
    <w:rsid w:val="00054FB6"/>
    <w:rsid w:val="0005504A"/>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40AF"/>
    <w:rsid w:val="00084510"/>
    <w:rsid w:val="00084692"/>
    <w:rsid w:val="0008490A"/>
    <w:rsid w:val="00085047"/>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4F50"/>
    <w:rsid w:val="00095218"/>
    <w:rsid w:val="0009533A"/>
    <w:rsid w:val="000956B2"/>
    <w:rsid w:val="000958A3"/>
    <w:rsid w:val="00095B3C"/>
    <w:rsid w:val="00096678"/>
    <w:rsid w:val="00096BC9"/>
    <w:rsid w:val="00097266"/>
    <w:rsid w:val="00097ED3"/>
    <w:rsid w:val="000A078C"/>
    <w:rsid w:val="000A09B4"/>
    <w:rsid w:val="000A0BAB"/>
    <w:rsid w:val="000A14E3"/>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CD2"/>
    <w:rsid w:val="000B0880"/>
    <w:rsid w:val="000B0C8C"/>
    <w:rsid w:val="000B1497"/>
    <w:rsid w:val="000B3070"/>
    <w:rsid w:val="000B3216"/>
    <w:rsid w:val="000B3B8B"/>
    <w:rsid w:val="000B3E0C"/>
    <w:rsid w:val="000B42AF"/>
    <w:rsid w:val="000B46FB"/>
    <w:rsid w:val="000B492A"/>
    <w:rsid w:val="000B4EB3"/>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63A"/>
    <w:rsid w:val="000E067A"/>
    <w:rsid w:val="000E0729"/>
    <w:rsid w:val="000E0818"/>
    <w:rsid w:val="000E08C4"/>
    <w:rsid w:val="000E130E"/>
    <w:rsid w:val="000E1ADA"/>
    <w:rsid w:val="000E1E36"/>
    <w:rsid w:val="000E1EF3"/>
    <w:rsid w:val="000E269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62E"/>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3F54"/>
    <w:rsid w:val="001245FD"/>
    <w:rsid w:val="00125002"/>
    <w:rsid w:val="00125B94"/>
    <w:rsid w:val="00125C89"/>
    <w:rsid w:val="001263C0"/>
    <w:rsid w:val="001265B3"/>
    <w:rsid w:val="001267F9"/>
    <w:rsid w:val="00126B90"/>
    <w:rsid w:val="001270A4"/>
    <w:rsid w:val="00127154"/>
    <w:rsid w:val="001272F4"/>
    <w:rsid w:val="00127513"/>
    <w:rsid w:val="0012787F"/>
    <w:rsid w:val="001300EB"/>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B77"/>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D0"/>
    <w:rsid w:val="001436FF"/>
    <w:rsid w:val="001439C6"/>
    <w:rsid w:val="00143AAA"/>
    <w:rsid w:val="00143E64"/>
    <w:rsid w:val="0014403E"/>
    <w:rsid w:val="001440FC"/>
    <w:rsid w:val="0014487E"/>
    <w:rsid w:val="001448EB"/>
    <w:rsid w:val="00144D47"/>
    <w:rsid w:val="0014512D"/>
    <w:rsid w:val="001453CA"/>
    <w:rsid w:val="00145A09"/>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1FE2"/>
    <w:rsid w:val="0016224A"/>
    <w:rsid w:val="00162EE1"/>
    <w:rsid w:val="001630CE"/>
    <w:rsid w:val="001632A1"/>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335"/>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5C"/>
    <w:rsid w:val="001777AA"/>
    <w:rsid w:val="001777CD"/>
    <w:rsid w:val="00177A8F"/>
    <w:rsid w:val="00177D25"/>
    <w:rsid w:val="001802B6"/>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02D"/>
    <w:rsid w:val="001840C7"/>
    <w:rsid w:val="00184CA0"/>
    <w:rsid w:val="00184E4D"/>
    <w:rsid w:val="00184E65"/>
    <w:rsid w:val="00185113"/>
    <w:rsid w:val="00185217"/>
    <w:rsid w:val="001853D9"/>
    <w:rsid w:val="001855BA"/>
    <w:rsid w:val="00186372"/>
    <w:rsid w:val="00186741"/>
    <w:rsid w:val="00186EEC"/>
    <w:rsid w:val="0018753B"/>
    <w:rsid w:val="00187565"/>
    <w:rsid w:val="00187689"/>
    <w:rsid w:val="001877A4"/>
    <w:rsid w:val="00187956"/>
    <w:rsid w:val="001903C8"/>
    <w:rsid w:val="001906FF"/>
    <w:rsid w:val="001908F5"/>
    <w:rsid w:val="00191BDB"/>
    <w:rsid w:val="00192694"/>
    <w:rsid w:val="0019281A"/>
    <w:rsid w:val="00192A0D"/>
    <w:rsid w:val="00192F63"/>
    <w:rsid w:val="001930EF"/>
    <w:rsid w:val="00193206"/>
    <w:rsid w:val="00193812"/>
    <w:rsid w:val="0019383A"/>
    <w:rsid w:val="001938BF"/>
    <w:rsid w:val="00193E11"/>
    <w:rsid w:val="00193FE3"/>
    <w:rsid w:val="0019427D"/>
    <w:rsid w:val="0019439E"/>
    <w:rsid w:val="0019585F"/>
    <w:rsid w:val="001958D0"/>
    <w:rsid w:val="00195A6D"/>
    <w:rsid w:val="00195B96"/>
    <w:rsid w:val="00195F1B"/>
    <w:rsid w:val="00196388"/>
    <w:rsid w:val="001963E8"/>
    <w:rsid w:val="001966C5"/>
    <w:rsid w:val="001967FD"/>
    <w:rsid w:val="001969C4"/>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F69"/>
    <w:rsid w:val="001A40E4"/>
    <w:rsid w:val="001A4805"/>
    <w:rsid w:val="001A491A"/>
    <w:rsid w:val="001A4F2F"/>
    <w:rsid w:val="001A532C"/>
    <w:rsid w:val="001A5635"/>
    <w:rsid w:val="001A6279"/>
    <w:rsid w:val="001A64FA"/>
    <w:rsid w:val="001A7515"/>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666"/>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BA"/>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94"/>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2A0B"/>
    <w:rsid w:val="001E30C1"/>
    <w:rsid w:val="001E3284"/>
    <w:rsid w:val="001E35A7"/>
    <w:rsid w:val="001E3F60"/>
    <w:rsid w:val="001E4255"/>
    <w:rsid w:val="001E4339"/>
    <w:rsid w:val="001E44AD"/>
    <w:rsid w:val="001E4A7F"/>
    <w:rsid w:val="001E4F37"/>
    <w:rsid w:val="001E52C1"/>
    <w:rsid w:val="001E52F1"/>
    <w:rsid w:val="001E5D00"/>
    <w:rsid w:val="001E697E"/>
    <w:rsid w:val="001E6C81"/>
    <w:rsid w:val="001E7BBA"/>
    <w:rsid w:val="001E7EDF"/>
    <w:rsid w:val="001F011D"/>
    <w:rsid w:val="001F04AC"/>
    <w:rsid w:val="001F0762"/>
    <w:rsid w:val="001F08EC"/>
    <w:rsid w:val="001F0A1F"/>
    <w:rsid w:val="001F0AFF"/>
    <w:rsid w:val="001F0B36"/>
    <w:rsid w:val="001F0CA5"/>
    <w:rsid w:val="001F13B3"/>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425A"/>
    <w:rsid w:val="00214EEC"/>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5823"/>
    <w:rsid w:val="00226F32"/>
    <w:rsid w:val="002270A2"/>
    <w:rsid w:val="00227654"/>
    <w:rsid w:val="00227659"/>
    <w:rsid w:val="002278A2"/>
    <w:rsid w:val="002306F6"/>
    <w:rsid w:val="002308CB"/>
    <w:rsid w:val="00231269"/>
    <w:rsid w:val="00231E3A"/>
    <w:rsid w:val="0023226F"/>
    <w:rsid w:val="0023235B"/>
    <w:rsid w:val="0023261C"/>
    <w:rsid w:val="002328ED"/>
    <w:rsid w:val="00232A82"/>
    <w:rsid w:val="00232C70"/>
    <w:rsid w:val="00233084"/>
    <w:rsid w:val="002333BA"/>
    <w:rsid w:val="00233BB5"/>
    <w:rsid w:val="00233C8E"/>
    <w:rsid w:val="00234DB0"/>
    <w:rsid w:val="00234E72"/>
    <w:rsid w:val="002350B0"/>
    <w:rsid w:val="00235B4A"/>
    <w:rsid w:val="00235E21"/>
    <w:rsid w:val="00235E2D"/>
    <w:rsid w:val="002362AC"/>
    <w:rsid w:val="0023672D"/>
    <w:rsid w:val="00236C44"/>
    <w:rsid w:val="00236CA9"/>
    <w:rsid w:val="0023700A"/>
    <w:rsid w:val="0023709B"/>
    <w:rsid w:val="00237829"/>
    <w:rsid w:val="00237B36"/>
    <w:rsid w:val="00237DC5"/>
    <w:rsid w:val="0024043B"/>
    <w:rsid w:val="002408FD"/>
    <w:rsid w:val="0024099B"/>
    <w:rsid w:val="002410F2"/>
    <w:rsid w:val="0024144A"/>
    <w:rsid w:val="0024187A"/>
    <w:rsid w:val="00241C61"/>
    <w:rsid w:val="002426C9"/>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4C9"/>
    <w:rsid w:val="00253513"/>
    <w:rsid w:val="00253586"/>
    <w:rsid w:val="0025375B"/>
    <w:rsid w:val="00253F56"/>
    <w:rsid w:val="00253F91"/>
    <w:rsid w:val="002544D6"/>
    <w:rsid w:val="0025464E"/>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CC0"/>
    <w:rsid w:val="00260DBE"/>
    <w:rsid w:val="00260E2A"/>
    <w:rsid w:val="00262FDF"/>
    <w:rsid w:val="002630EC"/>
    <w:rsid w:val="0026344E"/>
    <w:rsid w:val="00263598"/>
    <w:rsid w:val="002636C1"/>
    <w:rsid w:val="00263B2E"/>
    <w:rsid w:val="002647ED"/>
    <w:rsid w:val="002648B0"/>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5F"/>
    <w:rsid w:val="002719E3"/>
    <w:rsid w:val="0027221D"/>
    <w:rsid w:val="00272477"/>
    <w:rsid w:val="00272CA9"/>
    <w:rsid w:val="0027326C"/>
    <w:rsid w:val="002732A3"/>
    <w:rsid w:val="002734D3"/>
    <w:rsid w:val="002736C7"/>
    <w:rsid w:val="002740A8"/>
    <w:rsid w:val="002743A2"/>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C49"/>
    <w:rsid w:val="002810BA"/>
    <w:rsid w:val="0028136D"/>
    <w:rsid w:val="00281791"/>
    <w:rsid w:val="00281ACA"/>
    <w:rsid w:val="00281B99"/>
    <w:rsid w:val="00281BFA"/>
    <w:rsid w:val="00281E5B"/>
    <w:rsid w:val="0028224E"/>
    <w:rsid w:val="002826AE"/>
    <w:rsid w:val="00282F8B"/>
    <w:rsid w:val="00283839"/>
    <w:rsid w:val="002838FA"/>
    <w:rsid w:val="00283AFC"/>
    <w:rsid w:val="00283B4E"/>
    <w:rsid w:val="0028447D"/>
    <w:rsid w:val="00284D44"/>
    <w:rsid w:val="00285581"/>
    <w:rsid w:val="00286574"/>
    <w:rsid w:val="00286FC0"/>
    <w:rsid w:val="002873C3"/>
    <w:rsid w:val="00287656"/>
    <w:rsid w:val="00290366"/>
    <w:rsid w:val="0029046C"/>
    <w:rsid w:val="002911A8"/>
    <w:rsid w:val="00291283"/>
    <w:rsid w:val="00291B69"/>
    <w:rsid w:val="00291F06"/>
    <w:rsid w:val="00292209"/>
    <w:rsid w:val="00292717"/>
    <w:rsid w:val="00292FFC"/>
    <w:rsid w:val="002931BB"/>
    <w:rsid w:val="002935D3"/>
    <w:rsid w:val="002935D4"/>
    <w:rsid w:val="00293C21"/>
    <w:rsid w:val="00294534"/>
    <w:rsid w:val="00294948"/>
    <w:rsid w:val="00294A6A"/>
    <w:rsid w:val="00294CBC"/>
    <w:rsid w:val="00295AA0"/>
    <w:rsid w:val="00295F92"/>
    <w:rsid w:val="00296892"/>
    <w:rsid w:val="00297960"/>
    <w:rsid w:val="002A02F1"/>
    <w:rsid w:val="002A0BBD"/>
    <w:rsid w:val="002A1172"/>
    <w:rsid w:val="002A143D"/>
    <w:rsid w:val="002A17B1"/>
    <w:rsid w:val="002A18EB"/>
    <w:rsid w:val="002A1A31"/>
    <w:rsid w:val="002A1CAD"/>
    <w:rsid w:val="002A2167"/>
    <w:rsid w:val="002A256F"/>
    <w:rsid w:val="002A26C8"/>
    <w:rsid w:val="002A369D"/>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FE"/>
    <w:rsid w:val="002B172D"/>
    <w:rsid w:val="002B2749"/>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959"/>
    <w:rsid w:val="002D65AC"/>
    <w:rsid w:val="002D66D2"/>
    <w:rsid w:val="002D68E4"/>
    <w:rsid w:val="002D6CAD"/>
    <w:rsid w:val="002D721A"/>
    <w:rsid w:val="002D738F"/>
    <w:rsid w:val="002D7677"/>
    <w:rsid w:val="002D7C29"/>
    <w:rsid w:val="002D7D40"/>
    <w:rsid w:val="002D7DAF"/>
    <w:rsid w:val="002E0B8C"/>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0755"/>
    <w:rsid w:val="002F13AC"/>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FC3"/>
    <w:rsid w:val="00300156"/>
    <w:rsid w:val="003004BB"/>
    <w:rsid w:val="003004F4"/>
    <w:rsid w:val="003008FC"/>
    <w:rsid w:val="00300932"/>
    <w:rsid w:val="00300B56"/>
    <w:rsid w:val="0030139C"/>
    <w:rsid w:val="0030147C"/>
    <w:rsid w:val="0030184C"/>
    <w:rsid w:val="003018F6"/>
    <w:rsid w:val="00302017"/>
    <w:rsid w:val="00302087"/>
    <w:rsid w:val="00302771"/>
    <w:rsid w:val="003033A5"/>
    <w:rsid w:val="003033E3"/>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2265"/>
    <w:rsid w:val="00312E08"/>
    <w:rsid w:val="00313670"/>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17DC0"/>
    <w:rsid w:val="00320510"/>
    <w:rsid w:val="00320583"/>
    <w:rsid w:val="00320FA6"/>
    <w:rsid w:val="00321D5B"/>
    <w:rsid w:val="0032231F"/>
    <w:rsid w:val="003227E6"/>
    <w:rsid w:val="00323005"/>
    <w:rsid w:val="003233EB"/>
    <w:rsid w:val="00323C53"/>
    <w:rsid w:val="00324449"/>
    <w:rsid w:val="003245A0"/>
    <w:rsid w:val="003247C2"/>
    <w:rsid w:val="00324B8E"/>
    <w:rsid w:val="00324ECE"/>
    <w:rsid w:val="00324F3D"/>
    <w:rsid w:val="00325078"/>
    <w:rsid w:val="0032556F"/>
    <w:rsid w:val="00325895"/>
    <w:rsid w:val="00325A83"/>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ECA"/>
    <w:rsid w:val="00335959"/>
    <w:rsid w:val="0033626D"/>
    <w:rsid w:val="0033663A"/>
    <w:rsid w:val="0033669D"/>
    <w:rsid w:val="0033700E"/>
    <w:rsid w:val="00337187"/>
    <w:rsid w:val="003375DE"/>
    <w:rsid w:val="00340115"/>
    <w:rsid w:val="00340212"/>
    <w:rsid w:val="00340304"/>
    <w:rsid w:val="00340369"/>
    <w:rsid w:val="00340F8B"/>
    <w:rsid w:val="00341E0D"/>
    <w:rsid w:val="00341FBF"/>
    <w:rsid w:val="003424A7"/>
    <w:rsid w:val="00342C65"/>
    <w:rsid w:val="0034301B"/>
    <w:rsid w:val="003432D8"/>
    <w:rsid w:val="003435D1"/>
    <w:rsid w:val="00343688"/>
    <w:rsid w:val="00344351"/>
    <w:rsid w:val="00344658"/>
    <w:rsid w:val="00345621"/>
    <w:rsid w:val="0034596B"/>
    <w:rsid w:val="00345AEF"/>
    <w:rsid w:val="00345B7A"/>
    <w:rsid w:val="003460C5"/>
    <w:rsid w:val="00346C9B"/>
    <w:rsid w:val="00346CFA"/>
    <w:rsid w:val="00346E0E"/>
    <w:rsid w:val="00346EBE"/>
    <w:rsid w:val="00346FCC"/>
    <w:rsid w:val="00347248"/>
    <w:rsid w:val="0034741F"/>
    <w:rsid w:val="003477F2"/>
    <w:rsid w:val="003500D7"/>
    <w:rsid w:val="003503A7"/>
    <w:rsid w:val="003507B1"/>
    <w:rsid w:val="00350A49"/>
    <w:rsid w:val="003511A0"/>
    <w:rsid w:val="00351D5C"/>
    <w:rsid w:val="00352434"/>
    <w:rsid w:val="0035252F"/>
    <w:rsid w:val="0035323A"/>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2B21"/>
    <w:rsid w:val="00362F9A"/>
    <w:rsid w:val="00363345"/>
    <w:rsid w:val="0036350C"/>
    <w:rsid w:val="00363A09"/>
    <w:rsid w:val="00363AA0"/>
    <w:rsid w:val="00363BDC"/>
    <w:rsid w:val="003644A6"/>
    <w:rsid w:val="00364CD8"/>
    <w:rsid w:val="00364E99"/>
    <w:rsid w:val="0036541F"/>
    <w:rsid w:val="00365749"/>
    <w:rsid w:val="00365AA1"/>
    <w:rsid w:val="00365F6A"/>
    <w:rsid w:val="003660C3"/>
    <w:rsid w:val="003672E3"/>
    <w:rsid w:val="003674D6"/>
    <w:rsid w:val="0036751E"/>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5E15"/>
    <w:rsid w:val="003762E5"/>
    <w:rsid w:val="003763C9"/>
    <w:rsid w:val="00376BAC"/>
    <w:rsid w:val="0037702A"/>
    <w:rsid w:val="00377184"/>
    <w:rsid w:val="0037798D"/>
    <w:rsid w:val="00377DC1"/>
    <w:rsid w:val="00377E0C"/>
    <w:rsid w:val="0038016D"/>
    <w:rsid w:val="00380BE3"/>
    <w:rsid w:val="00380F96"/>
    <w:rsid w:val="00381580"/>
    <w:rsid w:val="00381ACD"/>
    <w:rsid w:val="00381C5C"/>
    <w:rsid w:val="00381E12"/>
    <w:rsid w:val="00381FD2"/>
    <w:rsid w:val="003833BB"/>
    <w:rsid w:val="003834A0"/>
    <w:rsid w:val="003837C0"/>
    <w:rsid w:val="003838FE"/>
    <w:rsid w:val="003839EA"/>
    <w:rsid w:val="00383C2E"/>
    <w:rsid w:val="00385D94"/>
    <w:rsid w:val="00386553"/>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10"/>
    <w:rsid w:val="003B09D6"/>
    <w:rsid w:val="003B11D5"/>
    <w:rsid w:val="003B21CF"/>
    <w:rsid w:val="003B2ABB"/>
    <w:rsid w:val="003B32D8"/>
    <w:rsid w:val="003B3714"/>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145A"/>
    <w:rsid w:val="003D3381"/>
    <w:rsid w:val="003D339D"/>
    <w:rsid w:val="003D3928"/>
    <w:rsid w:val="003D4443"/>
    <w:rsid w:val="003D4D86"/>
    <w:rsid w:val="003D4DC5"/>
    <w:rsid w:val="003D57A6"/>
    <w:rsid w:val="003D5C4C"/>
    <w:rsid w:val="003D5F1D"/>
    <w:rsid w:val="003D5F27"/>
    <w:rsid w:val="003D67DC"/>
    <w:rsid w:val="003D7115"/>
    <w:rsid w:val="003D7550"/>
    <w:rsid w:val="003D7DFC"/>
    <w:rsid w:val="003E0283"/>
    <w:rsid w:val="003E0666"/>
    <w:rsid w:val="003E0824"/>
    <w:rsid w:val="003E09F3"/>
    <w:rsid w:val="003E0B7F"/>
    <w:rsid w:val="003E0DD0"/>
    <w:rsid w:val="003E10A7"/>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5EFA"/>
    <w:rsid w:val="0040689C"/>
    <w:rsid w:val="00407490"/>
    <w:rsid w:val="0040749D"/>
    <w:rsid w:val="004074AB"/>
    <w:rsid w:val="0040764C"/>
    <w:rsid w:val="0040775A"/>
    <w:rsid w:val="00407ADC"/>
    <w:rsid w:val="00407C4A"/>
    <w:rsid w:val="00410C43"/>
    <w:rsid w:val="00411385"/>
    <w:rsid w:val="00411614"/>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6A0"/>
    <w:rsid w:val="00417C84"/>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FED"/>
    <w:rsid w:val="0043501B"/>
    <w:rsid w:val="0043622E"/>
    <w:rsid w:val="00436471"/>
    <w:rsid w:val="00436627"/>
    <w:rsid w:val="00436A9E"/>
    <w:rsid w:val="00436BA2"/>
    <w:rsid w:val="00436BCD"/>
    <w:rsid w:val="0043706B"/>
    <w:rsid w:val="004370D0"/>
    <w:rsid w:val="00437C7C"/>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90"/>
    <w:rsid w:val="00452520"/>
    <w:rsid w:val="0045256E"/>
    <w:rsid w:val="004526C0"/>
    <w:rsid w:val="0045280F"/>
    <w:rsid w:val="00452D09"/>
    <w:rsid w:val="004530AA"/>
    <w:rsid w:val="00453E95"/>
    <w:rsid w:val="00453F03"/>
    <w:rsid w:val="004543FE"/>
    <w:rsid w:val="00454420"/>
    <w:rsid w:val="00456089"/>
    <w:rsid w:val="004561CE"/>
    <w:rsid w:val="00456897"/>
    <w:rsid w:val="0045695B"/>
    <w:rsid w:val="00460A76"/>
    <w:rsid w:val="00460F60"/>
    <w:rsid w:val="0046179F"/>
    <w:rsid w:val="0046182B"/>
    <w:rsid w:val="00461862"/>
    <w:rsid w:val="0046195E"/>
    <w:rsid w:val="00461F33"/>
    <w:rsid w:val="0046238D"/>
    <w:rsid w:val="00462591"/>
    <w:rsid w:val="004627FC"/>
    <w:rsid w:val="00464FF5"/>
    <w:rsid w:val="004651AA"/>
    <w:rsid w:val="004653DC"/>
    <w:rsid w:val="004656FB"/>
    <w:rsid w:val="00465C10"/>
    <w:rsid w:val="004674B3"/>
    <w:rsid w:val="0046767A"/>
    <w:rsid w:val="00467752"/>
    <w:rsid w:val="00467A98"/>
    <w:rsid w:val="00467B7C"/>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60EA"/>
    <w:rsid w:val="004766B6"/>
    <w:rsid w:val="0047670A"/>
    <w:rsid w:val="004767F0"/>
    <w:rsid w:val="00476F8F"/>
    <w:rsid w:val="0047727E"/>
    <w:rsid w:val="00477325"/>
    <w:rsid w:val="004775EC"/>
    <w:rsid w:val="00477DA4"/>
    <w:rsid w:val="0048006F"/>
    <w:rsid w:val="004802B6"/>
    <w:rsid w:val="00480436"/>
    <w:rsid w:val="0048047A"/>
    <w:rsid w:val="0048072E"/>
    <w:rsid w:val="00480A60"/>
    <w:rsid w:val="00480C7C"/>
    <w:rsid w:val="00481B0A"/>
    <w:rsid w:val="00481CA8"/>
    <w:rsid w:val="004822DE"/>
    <w:rsid w:val="00482932"/>
    <w:rsid w:val="00483AC9"/>
    <w:rsid w:val="00483B4C"/>
    <w:rsid w:val="00483BA6"/>
    <w:rsid w:val="00483DBF"/>
    <w:rsid w:val="00484673"/>
    <w:rsid w:val="0048557C"/>
    <w:rsid w:val="00485D89"/>
    <w:rsid w:val="004865D9"/>
    <w:rsid w:val="00486E98"/>
    <w:rsid w:val="0048702E"/>
    <w:rsid w:val="0048737A"/>
    <w:rsid w:val="0048743A"/>
    <w:rsid w:val="0048790A"/>
    <w:rsid w:val="004879F5"/>
    <w:rsid w:val="00487A92"/>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BAD"/>
    <w:rsid w:val="004A7C60"/>
    <w:rsid w:val="004B08A0"/>
    <w:rsid w:val="004B1834"/>
    <w:rsid w:val="004B1DA2"/>
    <w:rsid w:val="004B1F51"/>
    <w:rsid w:val="004B223C"/>
    <w:rsid w:val="004B31C0"/>
    <w:rsid w:val="004B3885"/>
    <w:rsid w:val="004B38DB"/>
    <w:rsid w:val="004B470F"/>
    <w:rsid w:val="004B5062"/>
    <w:rsid w:val="004B5344"/>
    <w:rsid w:val="004B53F6"/>
    <w:rsid w:val="004B571B"/>
    <w:rsid w:val="004B588E"/>
    <w:rsid w:val="004B58F4"/>
    <w:rsid w:val="004B61D9"/>
    <w:rsid w:val="004B64D6"/>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B2"/>
    <w:rsid w:val="004C49F7"/>
    <w:rsid w:val="004C4AD9"/>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0A0"/>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172"/>
    <w:rsid w:val="004F04A3"/>
    <w:rsid w:val="004F11C0"/>
    <w:rsid w:val="004F1967"/>
    <w:rsid w:val="004F21BE"/>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59EE"/>
    <w:rsid w:val="00505DAB"/>
    <w:rsid w:val="00505F66"/>
    <w:rsid w:val="00506F12"/>
    <w:rsid w:val="00507DA9"/>
    <w:rsid w:val="0051015F"/>
    <w:rsid w:val="0051085E"/>
    <w:rsid w:val="00511311"/>
    <w:rsid w:val="005115BB"/>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459"/>
    <w:rsid w:val="00522406"/>
    <w:rsid w:val="00522799"/>
    <w:rsid w:val="00522A81"/>
    <w:rsid w:val="00522D32"/>
    <w:rsid w:val="00522DFF"/>
    <w:rsid w:val="005233BA"/>
    <w:rsid w:val="005233BF"/>
    <w:rsid w:val="00523BAA"/>
    <w:rsid w:val="00523D8A"/>
    <w:rsid w:val="00524141"/>
    <w:rsid w:val="00524890"/>
    <w:rsid w:val="00524B13"/>
    <w:rsid w:val="00524DB8"/>
    <w:rsid w:val="00525027"/>
    <w:rsid w:val="005258F3"/>
    <w:rsid w:val="00525C9C"/>
    <w:rsid w:val="005262E2"/>
    <w:rsid w:val="0052660C"/>
    <w:rsid w:val="005267CC"/>
    <w:rsid w:val="00526F67"/>
    <w:rsid w:val="005271DD"/>
    <w:rsid w:val="0052754D"/>
    <w:rsid w:val="0052781E"/>
    <w:rsid w:val="00527A71"/>
    <w:rsid w:val="00527C09"/>
    <w:rsid w:val="005302E0"/>
    <w:rsid w:val="00530B27"/>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669"/>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284"/>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602"/>
    <w:rsid w:val="00562B93"/>
    <w:rsid w:val="00562E3F"/>
    <w:rsid w:val="0056342A"/>
    <w:rsid w:val="00563911"/>
    <w:rsid w:val="00563E43"/>
    <w:rsid w:val="00564A21"/>
    <w:rsid w:val="00564E10"/>
    <w:rsid w:val="005650E7"/>
    <w:rsid w:val="0056541E"/>
    <w:rsid w:val="005668FF"/>
    <w:rsid w:val="00566FCE"/>
    <w:rsid w:val="005672CB"/>
    <w:rsid w:val="005674D1"/>
    <w:rsid w:val="00567808"/>
    <w:rsid w:val="00567F4F"/>
    <w:rsid w:val="00570619"/>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9D1"/>
    <w:rsid w:val="00573BAE"/>
    <w:rsid w:val="00573DE6"/>
    <w:rsid w:val="005740C3"/>
    <w:rsid w:val="0057433D"/>
    <w:rsid w:val="005744F0"/>
    <w:rsid w:val="0057454C"/>
    <w:rsid w:val="00575043"/>
    <w:rsid w:val="00575A0C"/>
    <w:rsid w:val="00575A12"/>
    <w:rsid w:val="00576F2D"/>
    <w:rsid w:val="0057701D"/>
    <w:rsid w:val="005778C4"/>
    <w:rsid w:val="00580390"/>
    <w:rsid w:val="0058173F"/>
    <w:rsid w:val="00581D20"/>
    <w:rsid w:val="00582879"/>
    <w:rsid w:val="005828B8"/>
    <w:rsid w:val="00582A37"/>
    <w:rsid w:val="005831E6"/>
    <w:rsid w:val="0058322B"/>
    <w:rsid w:val="00583357"/>
    <w:rsid w:val="00583755"/>
    <w:rsid w:val="00583960"/>
    <w:rsid w:val="00583FA4"/>
    <w:rsid w:val="00584490"/>
    <w:rsid w:val="00585598"/>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F22"/>
    <w:rsid w:val="00595713"/>
    <w:rsid w:val="00595E0A"/>
    <w:rsid w:val="00595F4A"/>
    <w:rsid w:val="00596A82"/>
    <w:rsid w:val="00596AD9"/>
    <w:rsid w:val="00596FF7"/>
    <w:rsid w:val="005970BE"/>
    <w:rsid w:val="00597392"/>
    <w:rsid w:val="005A0875"/>
    <w:rsid w:val="005A16D6"/>
    <w:rsid w:val="005A197C"/>
    <w:rsid w:val="005A29EC"/>
    <w:rsid w:val="005A2AC6"/>
    <w:rsid w:val="005A3032"/>
    <w:rsid w:val="005A3499"/>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10D"/>
    <w:rsid w:val="005B04E3"/>
    <w:rsid w:val="005B0C40"/>
    <w:rsid w:val="005B0EA8"/>
    <w:rsid w:val="005B22FE"/>
    <w:rsid w:val="005B2719"/>
    <w:rsid w:val="005B279F"/>
    <w:rsid w:val="005B327C"/>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707"/>
    <w:rsid w:val="005C184A"/>
    <w:rsid w:val="005C1D15"/>
    <w:rsid w:val="005C1ECB"/>
    <w:rsid w:val="005C25BA"/>
    <w:rsid w:val="005C2A16"/>
    <w:rsid w:val="005C3519"/>
    <w:rsid w:val="005C37B1"/>
    <w:rsid w:val="005C3F21"/>
    <w:rsid w:val="005C48DF"/>
    <w:rsid w:val="005C5ACE"/>
    <w:rsid w:val="005C5B0B"/>
    <w:rsid w:val="005C6358"/>
    <w:rsid w:val="005C760C"/>
    <w:rsid w:val="005C7CB6"/>
    <w:rsid w:val="005D0323"/>
    <w:rsid w:val="005D0A4A"/>
    <w:rsid w:val="005D0C85"/>
    <w:rsid w:val="005D0F42"/>
    <w:rsid w:val="005D0FCD"/>
    <w:rsid w:val="005D1364"/>
    <w:rsid w:val="005D143D"/>
    <w:rsid w:val="005D1EAD"/>
    <w:rsid w:val="005D2CBF"/>
    <w:rsid w:val="005D2DC0"/>
    <w:rsid w:val="005D2E1D"/>
    <w:rsid w:val="005D39C9"/>
    <w:rsid w:val="005D4413"/>
    <w:rsid w:val="005D5123"/>
    <w:rsid w:val="005D59F4"/>
    <w:rsid w:val="005D69A5"/>
    <w:rsid w:val="005D6DBE"/>
    <w:rsid w:val="005D7412"/>
    <w:rsid w:val="005D7546"/>
    <w:rsid w:val="005D7A42"/>
    <w:rsid w:val="005D7FB7"/>
    <w:rsid w:val="005E009A"/>
    <w:rsid w:val="005E0399"/>
    <w:rsid w:val="005E0651"/>
    <w:rsid w:val="005E14ED"/>
    <w:rsid w:val="005E1833"/>
    <w:rsid w:val="005E1B24"/>
    <w:rsid w:val="005E1C2B"/>
    <w:rsid w:val="005E216B"/>
    <w:rsid w:val="005E2E0B"/>
    <w:rsid w:val="005E37D7"/>
    <w:rsid w:val="005E386E"/>
    <w:rsid w:val="005E39D2"/>
    <w:rsid w:val="005E3C43"/>
    <w:rsid w:val="005E4655"/>
    <w:rsid w:val="005E497C"/>
    <w:rsid w:val="005E50C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60B5"/>
    <w:rsid w:val="005F6AC2"/>
    <w:rsid w:val="005F6B39"/>
    <w:rsid w:val="005F77E7"/>
    <w:rsid w:val="005F79E0"/>
    <w:rsid w:val="005F7A13"/>
    <w:rsid w:val="005F7CF0"/>
    <w:rsid w:val="00600286"/>
    <w:rsid w:val="0060041A"/>
    <w:rsid w:val="00600E13"/>
    <w:rsid w:val="00600FA8"/>
    <w:rsid w:val="006011BC"/>
    <w:rsid w:val="006011C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7F2"/>
    <w:rsid w:val="00605ABC"/>
    <w:rsid w:val="0060616A"/>
    <w:rsid w:val="006062B2"/>
    <w:rsid w:val="00606434"/>
    <w:rsid w:val="006064C5"/>
    <w:rsid w:val="006071B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EC1"/>
    <w:rsid w:val="00630525"/>
    <w:rsid w:val="00630781"/>
    <w:rsid w:val="00630979"/>
    <w:rsid w:val="00630B53"/>
    <w:rsid w:val="00630F60"/>
    <w:rsid w:val="00630F6C"/>
    <w:rsid w:val="0063123F"/>
    <w:rsid w:val="006316F5"/>
    <w:rsid w:val="00631878"/>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598"/>
    <w:rsid w:val="006406C7"/>
    <w:rsid w:val="00640700"/>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A7D"/>
    <w:rsid w:val="006520DA"/>
    <w:rsid w:val="006524B9"/>
    <w:rsid w:val="006528EC"/>
    <w:rsid w:val="00652BB5"/>
    <w:rsid w:val="00652CD8"/>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C88"/>
    <w:rsid w:val="00661FC5"/>
    <w:rsid w:val="00662213"/>
    <w:rsid w:val="00662413"/>
    <w:rsid w:val="0066271B"/>
    <w:rsid w:val="00662A50"/>
    <w:rsid w:val="00662C19"/>
    <w:rsid w:val="00662EB9"/>
    <w:rsid w:val="006634F0"/>
    <w:rsid w:val="006636B6"/>
    <w:rsid w:val="0066406F"/>
    <w:rsid w:val="0066445D"/>
    <w:rsid w:val="006649BD"/>
    <w:rsid w:val="00664BCF"/>
    <w:rsid w:val="00664C9F"/>
    <w:rsid w:val="00665AF0"/>
    <w:rsid w:val="0066719E"/>
    <w:rsid w:val="0066780C"/>
    <w:rsid w:val="00667F2D"/>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2FF7"/>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200F"/>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F0510"/>
    <w:rsid w:val="006F07F9"/>
    <w:rsid w:val="006F0A81"/>
    <w:rsid w:val="006F0D97"/>
    <w:rsid w:val="006F12CE"/>
    <w:rsid w:val="006F1E59"/>
    <w:rsid w:val="006F209C"/>
    <w:rsid w:val="006F2283"/>
    <w:rsid w:val="006F2382"/>
    <w:rsid w:val="006F2399"/>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B7A"/>
    <w:rsid w:val="00700F99"/>
    <w:rsid w:val="007011AF"/>
    <w:rsid w:val="0070201E"/>
    <w:rsid w:val="00702593"/>
    <w:rsid w:val="00702C8B"/>
    <w:rsid w:val="007039AB"/>
    <w:rsid w:val="00703F14"/>
    <w:rsid w:val="007046B4"/>
    <w:rsid w:val="007049FD"/>
    <w:rsid w:val="00705091"/>
    <w:rsid w:val="00705974"/>
    <w:rsid w:val="00706262"/>
    <w:rsid w:val="00706301"/>
    <w:rsid w:val="00706703"/>
    <w:rsid w:val="00706EE4"/>
    <w:rsid w:val="00707278"/>
    <w:rsid w:val="00707BF4"/>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1D36"/>
    <w:rsid w:val="007325A6"/>
    <w:rsid w:val="007329AF"/>
    <w:rsid w:val="00732C78"/>
    <w:rsid w:val="00732ED0"/>
    <w:rsid w:val="00733699"/>
    <w:rsid w:val="007341CE"/>
    <w:rsid w:val="007349FC"/>
    <w:rsid w:val="00734B1D"/>
    <w:rsid w:val="00734D12"/>
    <w:rsid w:val="00735347"/>
    <w:rsid w:val="007368C4"/>
    <w:rsid w:val="00736F10"/>
    <w:rsid w:val="00737256"/>
    <w:rsid w:val="00737952"/>
    <w:rsid w:val="00737D7E"/>
    <w:rsid w:val="00737EDC"/>
    <w:rsid w:val="00737FCD"/>
    <w:rsid w:val="007404B4"/>
    <w:rsid w:val="00740571"/>
    <w:rsid w:val="007407AD"/>
    <w:rsid w:val="007409EA"/>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6C22"/>
    <w:rsid w:val="00746D80"/>
    <w:rsid w:val="0074728C"/>
    <w:rsid w:val="00747365"/>
    <w:rsid w:val="00747666"/>
    <w:rsid w:val="00747A4A"/>
    <w:rsid w:val="00747D25"/>
    <w:rsid w:val="00750124"/>
    <w:rsid w:val="00750282"/>
    <w:rsid w:val="00750A3F"/>
    <w:rsid w:val="00750D3D"/>
    <w:rsid w:val="0075101B"/>
    <w:rsid w:val="00751481"/>
    <w:rsid w:val="0075157E"/>
    <w:rsid w:val="00751A92"/>
    <w:rsid w:val="007520DA"/>
    <w:rsid w:val="007526A1"/>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835"/>
    <w:rsid w:val="00761CA4"/>
    <w:rsid w:val="00761D27"/>
    <w:rsid w:val="00761E7E"/>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479"/>
    <w:rsid w:val="00765838"/>
    <w:rsid w:val="00765F2D"/>
    <w:rsid w:val="00767EFF"/>
    <w:rsid w:val="00767F38"/>
    <w:rsid w:val="00771039"/>
    <w:rsid w:val="00772D7B"/>
    <w:rsid w:val="007731B3"/>
    <w:rsid w:val="00774CC2"/>
    <w:rsid w:val="0077505D"/>
    <w:rsid w:val="00775065"/>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127"/>
    <w:rsid w:val="00796D70"/>
    <w:rsid w:val="00796E0C"/>
    <w:rsid w:val="00797579"/>
    <w:rsid w:val="007A00A9"/>
    <w:rsid w:val="007A1ABF"/>
    <w:rsid w:val="007A24FC"/>
    <w:rsid w:val="007A26A2"/>
    <w:rsid w:val="007A2875"/>
    <w:rsid w:val="007A2CAB"/>
    <w:rsid w:val="007A34B8"/>
    <w:rsid w:val="007A3694"/>
    <w:rsid w:val="007A3993"/>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B0188"/>
    <w:rsid w:val="007B07FD"/>
    <w:rsid w:val="007B0E21"/>
    <w:rsid w:val="007B112A"/>
    <w:rsid w:val="007B12AA"/>
    <w:rsid w:val="007B1D56"/>
    <w:rsid w:val="007B1E8C"/>
    <w:rsid w:val="007B230E"/>
    <w:rsid w:val="007B23BC"/>
    <w:rsid w:val="007B2597"/>
    <w:rsid w:val="007B27A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800"/>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F8"/>
    <w:rsid w:val="007D0A64"/>
    <w:rsid w:val="007D0AC1"/>
    <w:rsid w:val="007D102C"/>
    <w:rsid w:val="007D11B1"/>
    <w:rsid w:val="007D147D"/>
    <w:rsid w:val="007D1BB2"/>
    <w:rsid w:val="007D244D"/>
    <w:rsid w:val="007D2A60"/>
    <w:rsid w:val="007D2E70"/>
    <w:rsid w:val="007D2F41"/>
    <w:rsid w:val="007D37A8"/>
    <w:rsid w:val="007D37E4"/>
    <w:rsid w:val="007D422A"/>
    <w:rsid w:val="007D43B9"/>
    <w:rsid w:val="007D5318"/>
    <w:rsid w:val="007D53CD"/>
    <w:rsid w:val="007D55A0"/>
    <w:rsid w:val="007D5622"/>
    <w:rsid w:val="007D5743"/>
    <w:rsid w:val="007D5A16"/>
    <w:rsid w:val="007D6149"/>
    <w:rsid w:val="007D66F3"/>
    <w:rsid w:val="007D6E2A"/>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151"/>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495D"/>
    <w:rsid w:val="007F4BD9"/>
    <w:rsid w:val="007F5A71"/>
    <w:rsid w:val="007F5B93"/>
    <w:rsid w:val="007F6389"/>
    <w:rsid w:val="007F710A"/>
    <w:rsid w:val="007F7523"/>
    <w:rsid w:val="00800261"/>
    <w:rsid w:val="0080032C"/>
    <w:rsid w:val="0080082A"/>
    <w:rsid w:val="008008F9"/>
    <w:rsid w:val="00800A56"/>
    <w:rsid w:val="00800F84"/>
    <w:rsid w:val="008017CE"/>
    <w:rsid w:val="0080181A"/>
    <w:rsid w:val="00801845"/>
    <w:rsid w:val="00801861"/>
    <w:rsid w:val="00801971"/>
    <w:rsid w:val="00803257"/>
    <w:rsid w:val="00803CB4"/>
    <w:rsid w:val="00804021"/>
    <w:rsid w:val="00804382"/>
    <w:rsid w:val="008043AF"/>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C73"/>
    <w:rsid w:val="00811202"/>
    <w:rsid w:val="00811283"/>
    <w:rsid w:val="00811882"/>
    <w:rsid w:val="00812597"/>
    <w:rsid w:val="00812BEC"/>
    <w:rsid w:val="00812CBF"/>
    <w:rsid w:val="00813ED0"/>
    <w:rsid w:val="00814157"/>
    <w:rsid w:val="00814247"/>
    <w:rsid w:val="0081470A"/>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0ED"/>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0E4A"/>
    <w:rsid w:val="0083107E"/>
    <w:rsid w:val="00831168"/>
    <w:rsid w:val="00832269"/>
    <w:rsid w:val="00832D85"/>
    <w:rsid w:val="0083333C"/>
    <w:rsid w:val="00833726"/>
    <w:rsid w:val="0083372F"/>
    <w:rsid w:val="00833813"/>
    <w:rsid w:val="008339E7"/>
    <w:rsid w:val="00833F28"/>
    <w:rsid w:val="008340DF"/>
    <w:rsid w:val="00834EDB"/>
    <w:rsid w:val="008357C5"/>
    <w:rsid w:val="00835C1C"/>
    <w:rsid w:val="00835CA8"/>
    <w:rsid w:val="00835CB4"/>
    <w:rsid w:val="008360D4"/>
    <w:rsid w:val="008365D8"/>
    <w:rsid w:val="0083694A"/>
    <w:rsid w:val="00836DCB"/>
    <w:rsid w:val="00837030"/>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BCD"/>
    <w:rsid w:val="00877C89"/>
    <w:rsid w:val="00877E89"/>
    <w:rsid w:val="008807A8"/>
    <w:rsid w:val="008808F9"/>
    <w:rsid w:val="00880BF4"/>
    <w:rsid w:val="00880C15"/>
    <w:rsid w:val="00880DA1"/>
    <w:rsid w:val="00880FF4"/>
    <w:rsid w:val="00880FFE"/>
    <w:rsid w:val="00881265"/>
    <w:rsid w:val="008817B7"/>
    <w:rsid w:val="008824E2"/>
    <w:rsid w:val="00882690"/>
    <w:rsid w:val="00882893"/>
    <w:rsid w:val="0088309F"/>
    <w:rsid w:val="008834DA"/>
    <w:rsid w:val="00883E78"/>
    <w:rsid w:val="008844BA"/>
    <w:rsid w:val="0088559F"/>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D6C"/>
    <w:rsid w:val="00894F70"/>
    <w:rsid w:val="00895974"/>
    <w:rsid w:val="00895A4C"/>
    <w:rsid w:val="00896883"/>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C01DC"/>
    <w:rsid w:val="008C0702"/>
    <w:rsid w:val="008C072F"/>
    <w:rsid w:val="008C0C15"/>
    <w:rsid w:val="008C0F47"/>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FE0"/>
    <w:rsid w:val="008D205E"/>
    <w:rsid w:val="008D26C0"/>
    <w:rsid w:val="008D2929"/>
    <w:rsid w:val="008D2E93"/>
    <w:rsid w:val="008D35A2"/>
    <w:rsid w:val="008D38A9"/>
    <w:rsid w:val="008D39CC"/>
    <w:rsid w:val="008D3A51"/>
    <w:rsid w:val="008D474B"/>
    <w:rsid w:val="008D5041"/>
    <w:rsid w:val="008D583F"/>
    <w:rsid w:val="008D59F9"/>
    <w:rsid w:val="008D5AAD"/>
    <w:rsid w:val="008D5AFF"/>
    <w:rsid w:val="008D5B41"/>
    <w:rsid w:val="008D6305"/>
    <w:rsid w:val="008D6317"/>
    <w:rsid w:val="008D6B26"/>
    <w:rsid w:val="008D6B67"/>
    <w:rsid w:val="008D6F88"/>
    <w:rsid w:val="008D749C"/>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539"/>
    <w:rsid w:val="008E47F4"/>
    <w:rsid w:val="008E4A70"/>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DBF"/>
    <w:rsid w:val="008E6DFC"/>
    <w:rsid w:val="008E72DA"/>
    <w:rsid w:val="008E73EB"/>
    <w:rsid w:val="008E75D3"/>
    <w:rsid w:val="008E7658"/>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F5C"/>
    <w:rsid w:val="009014C5"/>
    <w:rsid w:val="0090189F"/>
    <w:rsid w:val="009018B0"/>
    <w:rsid w:val="00901918"/>
    <w:rsid w:val="00902068"/>
    <w:rsid w:val="009020F5"/>
    <w:rsid w:val="009024F5"/>
    <w:rsid w:val="009027F0"/>
    <w:rsid w:val="00902FEA"/>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20332"/>
    <w:rsid w:val="0092033B"/>
    <w:rsid w:val="00920711"/>
    <w:rsid w:val="00920DB0"/>
    <w:rsid w:val="0092105F"/>
    <w:rsid w:val="00921B64"/>
    <w:rsid w:val="00921D17"/>
    <w:rsid w:val="00923C74"/>
    <w:rsid w:val="009242AA"/>
    <w:rsid w:val="00925D21"/>
    <w:rsid w:val="00925DF3"/>
    <w:rsid w:val="00925F52"/>
    <w:rsid w:val="0092777E"/>
    <w:rsid w:val="00927958"/>
    <w:rsid w:val="00927B77"/>
    <w:rsid w:val="00930697"/>
    <w:rsid w:val="0093183B"/>
    <w:rsid w:val="009318B2"/>
    <w:rsid w:val="00931D28"/>
    <w:rsid w:val="00932301"/>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260"/>
    <w:rsid w:val="00943652"/>
    <w:rsid w:val="00943D49"/>
    <w:rsid w:val="00943D59"/>
    <w:rsid w:val="00944471"/>
    <w:rsid w:val="0094478E"/>
    <w:rsid w:val="00944D6E"/>
    <w:rsid w:val="00944D71"/>
    <w:rsid w:val="00945723"/>
    <w:rsid w:val="00945B8E"/>
    <w:rsid w:val="00946070"/>
    <w:rsid w:val="0094611A"/>
    <w:rsid w:val="009461EF"/>
    <w:rsid w:val="009465CB"/>
    <w:rsid w:val="00946E51"/>
    <w:rsid w:val="009477CE"/>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6679"/>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3621"/>
    <w:rsid w:val="0096367F"/>
    <w:rsid w:val="00963892"/>
    <w:rsid w:val="00963FA1"/>
    <w:rsid w:val="00964256"/>
    <w:rsid w:val="009644C8"/>
    <w:rsid w:val="009645DD"/>
    <w:rsid w:val="009653EA"/>
    <w:rsid w:val="00965641"/>
    <w:rsid w:val="00965A7B"/>
    <w:rsid w:val="00966183"/>
    <w:rsid w:val="009661FB"/>
    <w:rsid w:val="00966599"/>
    <w:rsid w:val="00966AC8"/>
    <w:rsid w:val="009675D3"/>
    <w:rsid w:val="0096768D"/>
    <w:rsid w:val="00967E0D"/>
    <w:rsid w:val="0097045A"/>
    <w:rsid w:val="0097070E"/>
    <w:rsid w:val="00970A2B"/>
    <w:rsid w:val="00970C77"/>
    <w:rsid w:val="00970C9D"/>
    <w:rsid w:val="00970EC8"/>
    <w:rsid w:val="0097153E"/>
    <w:rsid w:val="00971E58"/>
    <w:rsid w:val="00972FA1"/>
    <w:rsid w:val="00973219"/>
    <w:rsid w:val="009733D7"/>
    <w:rsid w:val="009735EC"/>
    <w:rsid w:val="00973AB4"/>
    <w:rsid w:val="00974014"/>
    <w:rsid w:val="0097450B"/>
    <w:rsid w:val="0097480E"/>
    <w:rsid w:val="00974917"/>
    <w:rsid w:val="0097492D"/>
    <w:rsid w:val="0097516F"/>
    <w:rsid w:val="00975373"/>
    <w:rsid w:val="009759B0"/>
    <w:rsid w:val="009761AE"/>
    <w:rsid w:val="00976414"/>
    <w:rsid w:val="009765A9"/>
    <w:rsid w:val="00976646"/>
    <w:rsid w:val="00976D12"/>
    <w:rsid w:val="00976F8B"/>
    <w:rsid w:val="00977856"/>
    <w:rsid w:val="0097799B"/>
    <w:rsid w:val="00977F1F"/>
    <w:rsid w:val="0098006E"/>
    <w:rsid w:val="00980DBC"/>
    <w:rsid w:val="009810A1"/>
    <w:rsid w:val="009811DF"/>
    <w:rsid w:val="00981B03"/>
    <w:rsid w:val="00981B92"/>
    <w:rsid w:val="00981C07"/>
    <w:rsid w:val="00981DDE"/>
    <w:rsid w:val="00982225"/>
    <w:rsid w:val="00982849"/>
    <w:rsid w:val="009829E8"/>
    <w:rsid w:val="00982E3D"/>
    <w:rsid w:val="009838C2"/>
    <w:rsid w:val="00983A7C"/>
    <w:rsid w:val="009842E2"/>
    <w:rsid w:val="0098433B"/>
    <w:rsid w:val="00984559"/>
    <w:rsid w:val="00984851"/>
    <w:rsid w:val="00984B9A"/>
    <w:rsid w:val="00984E31"/>
    <w:rsid w:val="00984F54"/>
    <w:rsid w:val="00985241"/>
    <w:rsid w:val="00985B4E"/>
    <w:rsid w:val="009861F2"/>
    <w:rsid w:val="009865BE"/>
    <w:rsid w:val="00986CF1"/>
    <w:rsid w:val="00986DBA"/>
    <w:rsid w:val="0098746A"/>
    <w:rsid w:val="00990C04"/>
    <w:rsid w:val="00990EF6"/>
    <w:rsid w:val="009910F1"/>
    <w:rsid w:val="0099150C"/>
    <w:rsid w:val="009919D5"/>
    <w:rsid w:val="00991CF9"/>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903"/>
    <w:rsid w:val="009A7B32"/>
    <w:rsid w:val="009A7E41"/>
    <w:rsid w:val="009B08AF"/>
    <w:rsid w:val="009B095B"/>
    <w:rsid w:val="009B0F8B"/>
    <w:rsid w:val="009B110D"/>
    <w:rsid w:val="009B13BC"/>
    <w:rsid w:val="009B1CE5"/>
    <w:rsid w:val="009B1CE7"/>
    <w:rsid w:val="009B1E76"/>
    <w:rsid w:val="009B354B"/>
    <w:rsid w:val="009B3742"/>
    <w:rsid w:val="009B3838"/>
    <w:rsid w:val="009B4AF0"/>
    <w:rsid w:val="009B4E51"/>
    <w:rsid w:val="009B573B"/>
    <w:rsid w:val="009B582A"/>
    <w:rsid w:val="009B594A"/>
    <w:rsid w:val="009B5EA7"/>
    <w:rsid w:val="009B63F4"/>
    <w:rsid w:val="009B708B"/>
    <w:rsid w:val="009B751A"/>
    <w:rsid w:val="009B7EC2"/>
    <w:rsid w:val="009B7FD0"/>
    <w:rsid w:val="009C024D"/>
    <w:rsid w:val="009C0469"/>
    <w:rsid w:val="009C04EA"/>
    <w:rsid w:val="009C0637"/>
    <w:rsid w:val="009C10F7"/>
    <w:rsid w:val="009C11DB"/>
    <w:rsid w:val="009C180C"/>
    <w:rsid w:val="009C187E"/>
    <w:rsid w:val="009C1AD4"/>
    <w:rsid w:val="009C22CA"/>
    <w:rsid w:val="009C2950"/>
    <w:rsid w:val="009C2D2F"/>
    <w:rsid w:val="009C2ED4"/>
    <w:rsid w:val="009C3305"/>
    <w:rsid w:val="009C391F"/>
    <w:rsid w:val="009C3EE5"/>
    <w:rsid w:val="009C405D"/>
    <w:rsid w:val="009C417A"/>
    <w:rsid w:val="009C4442"/>
    <w:rsid w:val="009C4823"/>
    <w:rsid w:val="009C4B20"/>
    <w:rsid w:val="009C5127"/>
    <w:rsid w:val="009C51A9"/>
    <w:rsid w:val="009C590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5082"/>
    <w:rsid w:val="00A05468"/>
    <w:rsid w:val="00A055FA"/>
    <w:rsid w:val="00A05987"/>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1CD6"/>
    <w:rsid w:val="00A11E45"/>
    <w:rsid w:val="00A11FF4"/>
    <w:rsid w:val="00A1263E"/>
    <w:rsid w:val="00A128DA"/>
    <w:rsid w:val="00A12B1C"/>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4A28"/>
    <w:rsid w:val="00A254B4"/>
    <w:rsid w:val="00A2572C"/>
    <w:rsid w:val="00A25A1B"/>
    <w:rsid w:val="00A25B3A"/>
    <w:rsid w:val="00A25CAE"/>
    <w:rsid w:val="00A25D31"/>
    <w:rsid w:val="00A25D63"/>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5B74"/>
    <w:rsid w:val="00A36BE3"/>
    <w:rsid w:val="00A372AB"/>
    <w:rsid w:val="00A3770C"/>
    <w:rsid w:val="00A3780F"/>
    <w:rsid w:val="00A4044C"/>
    <w:rsid w:val="00A4048D"/>
    <w:rsid w:val="00A409D1"/>
    <w:rsid w:val="00A40CCA"/>
    <w:rsid w:val="00A4161C"/>
    <w:rsid w:val="00A41916"/>
    <w:rsid w:val="00A41D59"/>
    <w:rsid w:val="00A4203E"/>
    <w:rsid w:val="00A42541"/>
    <w:rsid w:val="00A426E9"/>
    <w:rsid w:val="00A42F5B"/>
    <w:rsid w:val="00A4316E"/>
    <w:rsid w:val="00A43595"/>
    <w:rsid w:val="00A436C2"/>
    <w:rsid w:val="00A43ED8"/>
    <w:rsid w:val="00A44726"/>
    <w:rsid w:val="00A4612E"/>
    <w:rsid w:val="00A46605"/>
    <w:rsid w:val="00A46666"/>
    <w:rsid w:val="00A46ABE"/>
    <w:rsid w:val="00A4715E"/>
    <w:rsid w:val="00A476AA"/>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F9E"/>
    <w:rsid w:val="00A71807"/>
    <w:rsid w:val="00A719F3"/>
    <w:rsid w:val="00A723CE"/>
    <w:rsid w:val="00A728BE"/>
    <w:rsid w:val="00A72F48"/>
    <w:rsid w:val="00A7301B"/>
    <w:rsid w:val="00A73371"/>
    <w:rsid w:val="00A734E7"/>
    <w:rsid w:val="00A738CC"/>
    <w:rsid w:val="00A73A2E"/>
    <w:rsid w:val="00A73C86"/>
    <w:rsid w:val="00A73DCA"/>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4A61"/>
    <w:rsid w:val="00A84AEB"/>
    <w:rsid w:val="00A84B05"/>
    <w:rsid w:val="00A8513A"/>
    <w:rsid w:val="00A8536F"/>
    <w:rsid w:val="00A8556F"/>
    <w:rsid w:val="00A858FA"/>
    <w:rsid w:val="00A85E86"/>
    <w:rsid w:val="00A8616D"/>
    <w:rsid w:val="00A86170"/>
    <w:rsid w:val="00A86194"/>
    <w:rsid w:val="00A8627A"/>
    <w:rsid w:val="00A8662B"/>
    <w:rsid w:val="00A86A52"/>
    <w:rsid w:val="00A86C60"/>
    <w:rsid w:val="00A86D43"/>
    <w:rsid w:val="00A86FDB"/>
    <w:rsid w:val="00A87B56"/>
    <w:rsid w:val="00A87C6E"/>
    <w:rsid w:val="00A909DF"/>
    <w:rsid w:val="00A90D97"/>
    <w:rsid w:val="00A90FC1"/>
    <w:rsid w:val="00A91557"/>
    <w:rsid w:val="00A9179A"/>
    <w:rsid w:val="00A91AC9"/>
    <w:rsid w:val="00A91C7E"/>
    <w:rsid w:val="00A923D5"/>
    <w:rsid w:val="00A9282E"/>
    <w:rsid w:val="00A936C6"/>
    <w:rsid w:val="00A94930"/>
    <w:rsid w:val="00A94EFC"/>
    <w:rsid w:val="00A95278"/>
    <w:rsid w:val="00A953CC"/>
    <w:rsid w:val="00A96357"/>
    <w:rsid w:val="00A96539"/>
    <w:rsid w:val="00A9672E"/>
    <w:rsid w:val="00A96799"/>
    <w:rsid w:val="00A9688A"/>
    <w:rsid w:val="00A97492"/>
    <w:rsid w:val="00A97495"/>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184"/>
    <w:rsid w:val="00AB3B7B"/>
    <w:rsid w:val="00AB3B8F"/>
    <w:rsid w:val="00AB3C27"/>
    <w:rsid w:val="00AB4A03"/>
    <w:rsid w:val="00AB4C44"/>
    <w:rsid w:val="00AB52D4"/>
    <w:rsid w:val="00AB580B"/>
    <w:rsid w:val="00AB5BE1"/>
    <w:rsid w:val="00AB5E4A"/>
    <w:rsid w:val="00AB6099"/>
    <w:rsid w:val="00AB6DF2"/>
    <w:rsid w:val="00AB6EEF"/>
    <w:rsid w:val="00AB7438"/>
    <w:rsid w:val="00AC026C"/>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59A"/>
    <w:rsid w:val="00AC48EA"/>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0A49"/>
    <w:rsid w:val="00AF1A50"/>
    <w:rsid w:val="00AF1B5D"/>
    <w:rsid w:val="00AF2063"/>
    <w:rsid w:val="00AF28F7"/>
    <w:rsid w:val="00AF2C94"/>
    <w:rsid w:val="00AF300A"/>
    <w:rsid w:val="00AF3093"/>
    <w:rsid w:val="00AF33B8"/>
    <w:rsid w:val="00AF39D6"/>
    <w:rsid w:val="00AF3ACB"/>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AF7A99"/>
    <w:rsid w:val="00B001D0"/>
    <w:rsid w:val="00B001E2"/>
    <w:rsid w:val="00B0072E"/>
    <w:rsid w:val="00B00B7B"/>
    <w:rsid w:val="00B00C0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07823"/>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A97"/>
    <w:rsid w:val="00B20D63"/>
    <w:rsid w:val="00B20F39"/>
    <w:rsid w:val="00B21735"/>
    <w:rsid w:val="00B218D9"/>
    <w:rsid w:val="00B221C3"/>
    <w:rsid w:val="00B22256"/>
    <w:rsid w:val="00B22A89"/>
    <w:rsid w:val="00B22FB3"/>
    <w:rsid w:val="00B23530"/>
    <w:rsid w:val="00B23F02"/>
    <w:rsid w:val="00B2400C"/>
    <w:rsid w:val="00B24540"/>
    <w:rsid w:val="00B24845"/>
    <w:rsid w:val="00B248EF"/>
    <w:rsid w:val="00B24BD7"/>
    <w:rsid w:val="00B24C55"/>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1E12"/>
    <w:rsid w:val="00B3210C"/>
    <w:rsid w:val="00B321B5"/>
    <w:rsid w:val="00B32FE1"/>
    <w:rsid w:val="00B3340F"/>
    <w:rsid w:val="00B33572"/>
    <w:rsid w:val="00B33920"/>
    <w:rsid w:val="00B33A3D"/>
    <w:rsid w:val="00B3426E"/>
    <w:rsid w:val="00B3475E"/>
    <w:rsid w:val="00B34900"/>
    <w:rsid w:val="00B34EAF"/>
    <w:rsid w:val="00B350F7"/>
    <w:rsid w:val="00B351B6"/>
    <w:rsid w:val="00B36247"/>
    <w:rsid w:val="00B370C8"/>
    <w:rsid w:val="00B3718D"/>
    <w:rsid w:val="00B372F1"/>
    <w:rsid w:val="00B379CC"/>
    <w:rsid w:val="00B37C54"/>
    <w:rsid w:val="00B40067"/>
    <w:rsid w:val="00B401F3"/>
    <w:rsid w:val="00B40391"/>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08E"/>
    <w:rsid w:val="00B53177"/>
    <w:rsid w:val="00B5392A"/>
    <w:rsid w:val="00B541BA"/>
    <w:rsid w:val="00B54B80"/>
    <w:rsid w:val="00B55269"/>
    <w:rsid w:val="00B55766"/>
    <w:rsid w:val="00B55A4E"/>
    <w:rsid w:val="00B55A66"/>
    <w:rsid w:val="00B55E32"/>
    <w:rsid w:val="00B56C46"/>
    <w:rsid w:val="00B60001"/>
    <w:rsid w:val="00B601A0"/>
    <w:rsid w:val="00B60EFA"/>
    <w:rsid w:val="00B611C9"/>
    <w:rsid w:val="00B6120D"/>
    <w:rsid w:val="00B615D3"/>
    <w:rsid w:val="00B62B49"/>
    <w:rsid w:val="00B62DF5"/>
    <w:rsid w:val="00B632CA"/>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BD1"/>
    <w:rsid w:val="00BB2029"/>
    <w:rsid w:val="00BB2379"/>
    <w:rsid w:val="00BB2458"/>
    <w:rsid w:val="00BB287A"/>
    <w:rsid w:val="00BB3206"/>
    <w:rsid w:val="00BB3614"/>
    <w:rsid w:val="00BB3B54"/>
    <w:rsid w:val="00BB3E4A"/>
    <w:rsid w:val="00BB47D4"/>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B7F06"/>
    <w:rsid w:val="00BC0199"/>
    <w:rsid w:val="00BC071B"/>
    <w:rsid w:val="00BC0999"/>
    <w:rsid w:val="00BC0A27"/>
    <w:rsid w:val="00BC110F"/>
    <w:rsid w:val="00BC3366"/>
    <w:rsid w:val="00BC365F"/>
    <w:rsid w:val="00BC3C59"/>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1CD5"/>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5A7"/>
    <w:rsid w:val="00BE09EA"/>
    <w:rsid w:val="00BE0F9A"/>
    <w:rsid w:val="00BE1349"/>
    <w:rsid w:val="00BE24B2"/>
    <w:rsid w:val="00BE2F56"/>
    <w:rsid w:val="00BE323F"/>
    <w:rsid w:val="00BE33DF"/>
    <w:rsid w:val="00BE38BD"/>
    <w:rsid w:val="00BE3A4F"/>
    <w:rsid w:val="00BE3C4C"/>
    <w:rsid w:val="00BE44DC"/>
    <w:rsid w:val="00BE48DE"/>
    <w:rsid w:val="00BE4E2A"/>
    <w:rsid w:val="00BE4F7A"/>
    <w:rsid w:val="00BE52AB"/>
    <w:rsid w:val="00BE58E7"/>
    <w:rsid w:val="00BE5BBE"/>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41E"/>
    <w:rsid w:val="00C0145F"/>
    <w:rsid w:val="00C015EC"/>
    <w:rsid w:val="00C01A88"/>
    <w:rsid w:val="00C01C81"/>
    <w:rsid w:val="00C01C92"/>
    <w:rsid w:val="00C01CB7"/>
    <w:rsid w:val="00C020A8"/>
    <w:rsid w:val="00C02174"/>
    <w:rsid w:val="00C025AA"/>
    <w:rsid w:val="00C02A86"/>
    <w:rsid w:val="00C02A96"/>
    <w:rsid w:val="00C03DBD"/>
    <w:rsid w:val="00C03E49"/>
    <w:rsid w:val="00C042AB"/>
    <w:rsid w:val="00C04531"/>
    <w:rsid w:val="00C04E35"/>
    <w:rsid w:val="00C05FFB"/>
    <w:rsid w:val="00C0645C"/>
    <w:rsid w:val="00C066F8"/>
    <w:rsid w:val="00C06987"/>
    <w:rsid w:val="00C06C45"/>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EB7"/>
    <w:rsid w:val="00C156B9"/>
    <w:rsid w:val="00C158AE"/>
    <w:rsid w:val="00C16E99"/>
    <w:rsid w:val="00C16FAB"/>
    <w:rsid w:val="00C16FC8"/>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696"/>
    <w:rsid w:val="00C26A16"/>
    <w:rsid w:val="00C26BE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3230"/>
    <w:rsid w:val="00C332A2"/>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733"/>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765E"/>
    <w:rsid w:val="00C47E78"/>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6C4"/>
    <w:rsid w:val="00C57EE8"/>
    <w:rsid w:val="00C60735"/>
    <w:rsid w:val="00C60A5E"/>
    <w:rsid w:val="00C60ABA"/>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34B"/>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E90"/>
    <w:rsid w:val="00C85FDB"/>
    <w:rsid w:val="00C86005"/>
    <w:rsid w:val="00C8609F"/>
    <w:rsid w:val="00C8678D"/>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F32"/>
    <w:rsid w:val="00C9302D"/>
    <w:rsid w:val="00C932C7"/>
    <w:rsid w:val="00C94162"/>
    <w:rsid w:val="00C9445D"/>
    <w:rsid w:val="00C94552"/>
    <w:rsid w:val="00C94CBA"/>
    <w:rsid w:val="00C94F1F"/>
    <w:rsid w:val="00C95309"/>
    <w:rsid w:val="00C955DC"/>
    <w:rsid w:val="00C95A0C"/>
    <w:rsid w:val="00C95F0E"/>
    <w:rsid w:val="00C96141"/>
    <w:rsid w:val="00C9623B"/>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D7"/>
    <w:rsid w:val="00CA1DC1"/>
    <w:rsid w:val="00CA1E44"/>
    <w:rsid w:val="00CA2391"/>
    <w:rsid w:val="00CA2992"/>
    <w:rsid w:val="00CA2DF5"/>
    <w:rsid w:val="00CA3BA2"/>
    <w:rsid w:val="00CA3C98"/>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B21"/>
    <w:rsid w:val="00CB0B2E"/>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63FB"/>
    <w:rsid w:val="00CF6888"/>
    <w:rsid w:val="00CF6D26"/>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A8D"/>
    <w:rsid w:val="00D03D12"/>
    <w:rsid w:val="00D040BF"/>
    <w:rsid w:val="00D041D4"/>
    <w:rsid w:val="00D0433C"/>
    <w:rsid w:val="00D04474"/>
    <w:rsid w:val="00D044A3"/>
    <w:rsid w:val="00D04A25"/>
    <w:rsid w:val="00D04C90"/>
    <w:rsid w:val="00D05548"/>
    <w:rsid w:val="00D05AEA"/>
    <w:rsid w:val="00D05CEE"/>
    <w:rsid w:val="00D068B3"/>
    <w:rsid w:val="00D06AB6"/>
    <w:rsid w:val="00D06BC6"/>
    <w:rsid w:val="00D07429"/>
    <w:rsid w:val="00D07A78"/>
    <w:rsid w:val="00D07DBF"/>
    <w:rsid w:val="00D07DF9"/>
    <w:rsid w:val="00D100AF"/>
    <w:rsid w:val="00D10182"/>
    <w:rsid w:val="00D1039A"/>
    <w:rsid w:val="00D1054A"/>
    <w:rsid w:val="00D10CC9"/>
    <w:rsid w:val="00D12F00"/>
    <w:rsid w:val="00D1327F"/>
    <w:rsid w:val="00D132CD"/>
    <w:rsid w:val="00D13812"/>
    <w:rsid w:val="00D13858"/>
    <w:rsid w:val="00D13AC1"/>
    <w:rsid w:val="00D1401D"/>
    <w:rsid w:val="00D146CB"/>
    <w:rsid w:val="00D148FF"/>
    <w:rsid w:val="00D14911"/>
    <w:rsid w:val="00D14FBF"/>
    <w:rsid w:val="00D154BE"/>
    <w:rsid w:val="00D15FE0"/>
    <w:rsid w:val="00D1654C"/>
    <w:rsid w:val="00D16B26"/>
    <w:rsid w:val="00D16E9A"/>
    <w:rsid w:val="00D1742D"/>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09D"/>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93"/>
    <w:rsid w:val="00D311F6"/>
    <w:rsid w:val="00D31D1D"/>
    <w:rsid w:val="00D320A2"/>
    <w:rsid w:val="00D32706"/>
    <w:rsid w:val="00D32821"/>
    <w:rsid w:val="00D3319C"/>
    <w:rsid w:val="00D33599"/>
    <w:rsid w:val="00D335AF"/>
    <w:rsid w:val="00D33BF3"/>
    <w:rsid w:val="00D344C1"/>
    <w:rsid w:val="00D34692"/>
    <w:rsid w:val="00D34FF0"/>
    <w:rsid w:val="00D351FF"/>
    <w:rsid w:val="00D35CC0"/>
    <w:rsid w:val="00D35EA6"/>
    <w:rsid w:val="00D36853"/>
    <w:rsid w:val="00D36DE6"/>
    <w:rsid w:val="00D37794"/>
    <w:rsid w:val="00D37BFE"/>
    <w:rsid w:val="00D4075E"/>
    <w:rsid w:val="00D40AE1"/>
    <w:rsid w:val="00D40C51"/>
    <w:rsid w:val="00D40C6A"/>
    <w:rsid w:val="00D40F2E"/>
    <w:rsid w:val="00D41645"/>
    <w:rsid w:val="00D416F1"/>
    <w:rsid w:val="00D4247F"/>
    <w:rsid w:val="00D4270A"/>
    <w:rsid w:val="00D42C76"/>
    <w:rsid w:val="00D42E19"/>
    <w:rsid w:val="00D433BC"/>
    <w:rsid w:val="00D437DF"/>
    <w:rsid w:val="00D438CB"/>
    <w:rsid w:val="00D43DE4"/>
    <w:rsid w:val="00D440A8"/>
    <w:rsid w:val="00D4465A"/>
    <w:rsid w:val="00D44B99"/>
    <w:rsid w:val="00D45267"/>
    <w:rsid w:val="00D45288"/>
    <w:rsid w:val="00D46084"/>
    <w:rsid w:val="00D46658"/>
    <w:rsid w:val="00D4676D"/>
    <w:rsid w:val="00D46D22"/>
    <w:rsid w:val="00D46E87"/>
    <w:rsid w:val="00D46FF3"/>
    <w:rsid w:val="00D47975"/>
    <w:rsid w:val="00D47B5F"/>
    <w:rsid w:val="00D5031A"/>
    <w:rsid w:val="00D50474"/>
    <w:rsid w:val="00D508AB"/>
    <w:rsid w:val="00D50E08"/>
    <w:rsid w:val="00D50ED2"/>
    <w:rsid w:val="00D5106E"/>
    <w:rsid w:val="00D5183A"/>
    <w:rsid w:val="00D51889"/>
    <w:rsid w:val="00D51920"/>
    <w:rsid w:val="00D51EB9"/>
    <w:rsid w:val="00D52661"/>
    <w:rsid w:val="00D53077"/>
    <w:rsid w:val="00D5344C"/>
    <w:rsid w:val="00D5363E"/>
    <w:rsid w:val="00D53718"/>
    <w:rsid w:val="00D53D00"/>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4CC"/>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1AB"/>
    <w:rsid w:val="00D746B1"/>
    <w:rsid w:val="00D7478C"/>
    <w:rsid w:val="00D74805"/>
    <w:rsid w:val="00D74BB3"/>
    <w:rsid w:val="00D750B8"/>
    <w:rsid w:val="00D7566A"/>
    <w:rsid w:val="00D75BE5"/>
    <w:rsid w:val="00D76827"/>
    <w:rsid w:val="00D76BF3"/>
    <w:rsid w:val="00D77044"/>
    <w:rsid w:val="00D770AA"/>
    <w:rsid w:val="00D80089"/>
    <w:rsid w:val="00D802F1"/>
    <w:rsid w:val="00D803BF"/>
    <w:rsid w:val="00D80608"/>
    <w:rsid w:val="00D80B11"/>
    <w:rsid w:val="00D812A3"/>
    <w:rsid w:val="00D81519"/>
    <w:rsid w:val="00D818C7"/>
    <w:rsid w:val="00D82532"/>
    <w:rsid w:val="00D8298A"/>
    <w:rsid w:val="00D832E0"/>
    <w:rsid w:val="00D83A26"/>
    <w:rsid w:val="00D83D2E"/>
    <w:rsid w:val="00D84338"/>
    <w:rsid w:val="00D85090"/>
    <w:rsid w:val="00D8526D"/>
    <w:rsid w:val="00D85833"/>
    <w:rsid w:val="00D85CD7"/>
    <w:rsid w:val="00D8611B"/>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486"/>
    <w:rsid w:val="00DA5E91"/>
    <w:rsid w:val="00DA5F70"/>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27"/>
    <w:rsid w:val="00DB7960"/>
    <w:rsid w:val="00DB7E51"/>
    <w:rsid w:val="00DB7FD0"/>
    <w:rsid w:val="00DC00D2"/>
    <w:rsid w:val="00DC0371"/>
    <w:rsid w:val="00DC0420"/>
    <w:rsid w:val="00DC07DA"/>
    <w:rsid w:val="00DC114C"/>
    <w:rsid w:val="00DC170E"/>
    <w:rsid w:val="00DC1E02"/>
    <w:rsid w:val="00DC1EF5"/>
    <w:rsid w:val="00DC2F16"/>
    <w:rsid w:val="00DC311E"/>
    <w:rsid w:val="00DC3BAE"/>
    <w:rsid w:val="00DC3EF4"/>
    <w:rsid w:val="00DC407C"/>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F0"/>
    <w:rsid w:val="00DD1CDC"/>
    <w:rsid w:val="00DD1EDF"/>
    <w:rsid w:val="00DD2679"/>
    <w:rsid w:val="00DD26C0"/>
    <w:rsid w:val="00DD26FA"/>
    <w:rsid w:val="00DD2756"/>
    <w:rsid w:val="00DD2871"/>
    <w:rsid w:val="00DD2A2D"/>
    <w:rsid w:val="00DD3193"/>
    <w:rsid w:val="00DD325E"/>
    <w:rsid w:val="00DD3388"/>
    <w:rsid w:val="00DD361E"/>
    <w:rsid w:val="00DD394F"/>
    <w:rsid w:val="00DD4C23"/>
    <w:rsid w:val="00DD5B8D"/>
    <w:rsid w:val="00DD681B"/>
    <w:rsid w:val="00DD7018"/>
    <w:rsid w:val="00DD7204"/>
    <w:rsid w:val="00DD742E"/>
    <w:rsid w:val="00DD7631"/>
    <w:rsid w:val="00DD76D8"/>
    <w:rsid w:val="00DD7D11"/>
    <w:rsid w:val="00DD7FC7"/>
    <w:rsid w:val="00DE0101"/>
    <w:rsid w:val="00DE0530"/>
    <w:rsid w:val="00DE05FF"/>
    <w:rsid w:val="00DE11C5"/>
    <w:rsid w:val="00DE21A3"/>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EFE"/>
    <w:rsid w:val="00DF38C4"/>
    <w:rsid w:val="00DF3A3C"/>
    <w:rsid w:val="00DF3B8D"/>
    <w:rsid w:val="00DF428B"/>
    <w:rsid w:val="00DF4AB5"/>
    <w:rsid w:val="00DF4B3D"/>
    <w:rsid w:val="00DF628C"/>
    <w:rsid w:val="00DF65BC"/>
    <w:rsid w:val="00DF6795"/>
    <w:rsid w:val="00DF6DE4"/>
    <w:rsid w:val="00DF6FB3"/>
    <w:rsid w:val="00DF7BCA"/>
    <w:rsid w:val="00E00220"/>
    <w:rsid w:val="00E004A6"/>
    <w:rsid w:val="00E0088F"/>
    <w:rsid w:val="00E00954"/>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2CE"/>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D42"/>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267"/>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A50"/>
    <w:rsid w:val="00E37C58"/>
    <w:rsid w:val="00E37D49"/>
    <w:rsid w:val="00E4068F"/>
    <w:rsid w:val="00E4081C"/>
    <w:rsid w:val="00E40A16"/>
    <w:rsid w:val="00E40F16"/>
    <w:rsid w:val="00E40F22"/>
    <w:rsid w:val="00E40FFE"/>
    <w:rsid w:val="00E413AA"/>
    <w:rsid w:val="00E41822"/>
    <w:rsid w:val="00E41E03"/>
    <w:rsid w:val="00E4271D"/>
    <w:rsid w:val="00E43160"/>
    <w:rsid w:val="00E43213"/>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20B"/>
    <w:rsid w:val="00E7075B"/>
    <w:rsid w:val="00E71B77"/>
    <w:rsid w:val="00E71E20"/>
    <w:rsid w:val="00E72528"/>
    <w:rsid w:val="00E729E7"/>
    <w:rsid w:val="00E72D87"/>
    <w:rsid w:val="00E735A2"/>
    <w:rsid w:val="00E73DCA"/>
    <w:rsid w:val="00E73E1D"/>
    <w:rsid w:val="00E74A78"/>
    <w:rsid w:val="00E74E2C"/>
    <w:rsid w:val="00E74EB5"/>
    <w:rsid w:val="00E74FD2"/>
    <w:rsid w:val="00E75426"/>
    <w:rsid w:val="00E75462"/>
    <w:rsid w:val="00E754B5"/>
    <w:rsid w:val="00E758A4"/>
    <w:rsid w:val="00E75A2F"/>
    <w:rsid w:val="00E76D63"/>
    <w:rsid w:val="00E773DB"/>
    <w:rsid w:val="00E77766"/>
    <w:rsid w:val="00E80182"/>
    <w:rsid w:val="00E8018B"/>
    <w:rsid w:val="00E80610"/>
    <w:rsid w:val="00E80735"/>
    <w:rsid w:val="00E807C9"/>
    <w:rsid w:val="00E80EB2"/>
    <w:rsid w:val="00E813F2"/>
    <w:rsid w:val="00E81805"/>
    <w:rsid w:val="00E818C9"/>
    <w:rsid w:val="00E81A5E"/>
    <w:rsid w:val="00E82D19"/>
    <w:rsid w:val="00E8323A"/>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11BD"/>
    <w:rsid w:val="00EA1A62"/>
    <w:rsid w:val="00EA1D33"/>
    <w:rsid w:val="00EA266D"/>
    <w:rsid w:val="00EA299F"/>
    <w:rsid w:val="00EA2D9E"/>
    <w:rsid w:val="00EA2E53"/>
    <w:rsid w:val="00EA3E20"/>
    <w:rsid w:val="00EA3ED8"/>
    <w:rsid w:val="00EA5056"/>
    <w:rsid w:val="00EA5248"/>
    <w:rsid w:val="00EA525C"/>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CC2"/>
    <w:rsid w:val="00EB6040"/>
    <w:rsid w:val="00EB6C31"/>
    <w:rsid w:val="00EB74FB"/>
    <w:rsid w:val="00EB7535"/>
    <w:rsid w:val="00EB7546"/>
    <w:rsid w:val="00EB7724"/>
    <w:rsid w:val="00EB7905"/>
    <w:rsid w:val="00EB7EAB"/>
    <w:rsid w:val="00EC0D72"/>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C8"/>
    <w:rsid w:val="00EC45D4"/>
    <w:rsid w:val="00EC461A"/>
    <w:rsid w:val="00EC5629"/>
    <w:rsid w:val="00EC5675"/>
    <w:rsid w:val="00EC62A0"/>
    <w:rsid w:val="00EC6EBE"/>
    <w:rsid w:val="00EC79A8"/>
    <w:rsid w:val="00EC7C10"/>
    <w:rsid w:val="00EC7D86"/>
    <w:rsid w:val="00EC7EFB"/>
    <w:rsid w:val="00ED0667"/>
    <w:rsid w:val="00ED0DBA"/>
    <w:rsid w:val="00ED131C"/>
    <w:rsid w:val="00ED1C0B"/>
    <w:rsid w:val="00ED1E3D"/>
    <w:rsid w:val="00ED1FE2"/>
    <w:rsid w:val="00ED214C"/>
    <w:rsid w:val="00ED3784"/>
    <w:rsid w:val="00ED40D9"/>
    <w:rsid w:val="00ED43AD"/>
    <w:rsid w:val="00ED4699"/>
    <w:rsid w:val="00ED4794"/>
    <w:rsid w:val="00ED5529"/>
    <w:rsid w:val="00ED5A14"/>
    <w:rsid w:val="00ED5A67"/>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D21"/>
    <w:rsid w:val="00EE37E7"/>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726"/>
    <w:rsid w:val="00EF29FE"/>
    <w:rsid w:val="00EF2C8E"/>
    <w:rsid w:val="00EF3073"/>
    <w:rsid w:val="00EF3132"/>
    <w:rsid w:val="00EF3817"/>
    <w:rsid w:val="00EF39D0"/>
    <w:rsid w:val="00EF410F"/>
    <w:rsid w:val="00EF453B"/>
    <w:rsid w:val="00EF495E"/>
    <w:rsid w:val="00EF4A1C"/>
    <w:rsid w:val="00EF4C19"/>
    <w:rsid w:val="00EF4D2F"/>
    <w:rsid w:val="00EF5553"/>
    <w:rsid w:val="00EF5C00"/>
    <w:rsid w:val="00EF5D59"/>
    <w:rsid w:val="00EF60B9"/>
    <w:rsid w:val="00EF69BB"/>
    <w:rsid w:val="00EF6AC7"/>
    <w:rsid w:val="00EF6B17"/>
    <w:rsid w:val="00EF6B97"/>
    <w:rsid w:val="00EF7409"/>
    <w:rsid w:val="00EF7592"/>
    <w:rsid w:val="00EF76DF"/>
    <w:rsid w:val="00F002B5"/>
    <w:rsid w:val="00F002BF"/>
    <w:rsid w:val="00F00D5A"/>
    <w:rsid w:val="00F00F53"/>
    <w:rsid w:val="00F0100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1FD"/>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927"/>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4F60"/>
    <w:rsid w:val="00F35278"/>
    <w:rsid w:val="00F3533C"/>
    <w:rsid w:val="00F356A4"/>
    <w:rsid w:val="00F35D23"/>
    <w:rsid w:val="00F35EF5"/>
    <w:rsid w:val="00F35F6C"/>
    <w:rsid w:val="00F3695E"/>
    <w:rsid w:val="00F36BFE"/>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7878"/>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FC4"/>
    <w:rsid w:val="00F77053"/>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E8"/>
    <w:rsid w:val="00F83601"/>
    <w:rsid w:val="00F845AB"/>
    <w:rsid w:val="00F84674"/>
    <w:rsid w:val="00F84A38"/>
    <w:rsid w:val="00F85BE4"/>
    <w:rsid w:val="00F86140"/>
    <w:rsid w:val="00F8687B"/>
    <w:rsid w:val="00F8693E"/>
    <w:rsid w:val="00F86989"/>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71A"/>
    <w:rsid w:val="00FA1745"/>
    <w:rsid w:val="00FA21CB"/>
    <w:rsid w:val="00FA25F2"/>
    <w:rsid w:val="00FA2911"/>
    <w:rsid w:val="00FA2CC5"/>
    <w:rsid w:val="00FA324F"/>
    <w:rsid w:val="00FA3AF6"/>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B"/>
    <w:rsid w:val="00FB7211"/>
    <w:rsid w:val="00FB735A"/>
    <w:rsid w:val="00FB79EB"/>
    <w:rsid w:val="00FB7C11"/>
    <w:rsid w:val="00FB7D6C"/>
    <w:rsid w:val="00FB7FCA"/>
    <w:rsid w:val="00FC01EE"/>
    <w:rsid w:val="00FC0487"/>
    <w:rsid w:val="00FC048F"/>
    <w:rsid w:val="00FC0670"/>
    <w:rsid w:val="00FC0A76"/>
    <w:rsid w:val="00FC132E"/>
    <w:rsid w:val="00FC1FAA"/>
    <w:rsid w:val="00FC26BF"/>
    <w:rsid w:val="00FC27DB"/>
    <w:rsid w:val="00FC2BB1"/>
    <w:rsid w:val="00FC2C40"/>
    <w:rsid w:val="00FC2D0E"/>
    <w:rsid w:val="00FC4450"/>
    <w:rsid w:val="00FC47D1"/>
    <w:rsid w:val="00FC49D8"/>
    <w:rsid w:val="00FC4A8B"/>
    <w:rsid w:val="00FC511F"/>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147C"/>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0DC4"/>
    <w:rsid w:val="00FE10B1"/>
    <w:rsid w:val="00FE1259"/>
    <w:rsid w:val="00FE12C1"/>
    <w:rsid w:val="00FE1954"/>
    <w:rsid w:val="00FE1D25"/>
    <w:rsid w:val="00FE1FD4"/>
    <w:rsid w:val="00FE270C"/>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Agreement">
    <w:name w:val="Agreement"/>
    <w:basedOn w:val="a"/>
    <w:next w:val="Doc-text2"/>
    <w:uiPriority w:val="99"/>
    <w:qFormat/>
    <w:rsid w:val="00A05468"/>
    <w:pPr>
      <w:numPr>
        <w:numId w:val="31"/>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Agreement">
    <w:name w:val="Agreement"/>
    <w:basedOn w:val="a"/>
    <w:next w:val="Doc-text2"/>
    <w:uiPriority w:val="99"/>
    <w:qFormat/>
    <w:rsid w:val="00A05468"/>
    <w:pPr>
      <w:numPr>
        <w:numId w:val="31"/>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FA606-B960-490E-8D26-EE48C34DF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2054</Words>
  <Characters>11713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3</cp:revision>
  <cp:lastPrinted>2007-08-28T15:45:00Z</cp:lastPrinted>
  <dcterms:created xsi:type="dcterms:W3CDTF">2022-11-04T02:11:00Z</dcterms:created>
  <dcterms:modified xsi:type="dcterms:W3CDTF">2022-11-04T07:34:00Z</dcterms:modified>
</cp:coreProperties>
</file>